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D013AF" w14:textId="7062F0E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3D4435">
        <w:rPr>
          <w:b/>
          <w:noProof/>
          <w:sz w:val="24"/>
        </w:rPr>
        <w:t>6</w:t>
      </w:r>
      <w:r w:rsidR="00392E25">
        <w:rPr>
          <w:b/>
          <w:noProof/>
          <w:sz w:val="24"/>
        </w:rPr>
        <w:t>970</w:t>
      </w:r>
    </w:p>
    <w:p w14:paraId="7C901037" w14:textId="6ACB1A3B"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r w:rsidR="00A26148">
        <w:rPr>
          <w:b/>
          <w:noProof/>
          <w:sz w:val="24"/>
        </w:rPr>
        <w:t xml:space="preserve">                                                  (was C1-196</w:t>
      </w:r>
      <w:r w:rsidR="004A597B">
        <w:rPr>
          <w:b/>
          <w:noProof/>
          <w:sz w:val="24"/>
        </w:rPr>
        <w:t>568</w:t>
      </w:r>
      <w:r w:rsidR="00A2614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E0CA5C" w14:textId="77777777" w:rsidTr="00547111">
        <w:tc>
          <w:tcPr>
            <w:tcW w:w="9641" w:type="dxa"/>
            <w:gridSpan w:val="9"/>
            <w:tcBorders>
              <w:top w:val="single" w:sz="4" w:space="0" w:color="auto"/>
              <w:left w:val="single" w:sz="4" w:space="0" w:color="auto"/>
              <w:right w:val="single" w:sz="4" w:space="0" w:color="auto"/>
            </w:tcBorders>
          </w:tcPr>
          <w:p w14:paraId="3DCB008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FB9F82" w14:textId="77777777" w:rsidTr="00547111">
        <w:tc>
          <w:tcPr>
            <w:tcW w:w="9641" w:type="dxa"/>
            <w:gridSpan w:val="9"/>
            <w:tcBorders>
              <w:left w:val="single" w:sz="4" w:space="0" w:color="auto"/>
              <w:right w:val="single" w:sz="4" w:space="0" w:color="auto"/>
            </w:tcBorders>
          </w:tcPr>
          <w:p w14:paraId="5DBFFA8B" w14:textId="77777777" w:rsidR="001E41F3" w:rsidRDefault="001E41F3">
            <w:pPr>
              <w:pStyle w:val="CRCoverPage"/>
              <w:spacing w:after="0"/>
              <w:jc w:val="center"/>
              <w:rPr>
                <w:noProof/>
              </w:rPr>
            </w:pPr>
            <w:r>
              <w:rPr>
                <w:b/>
                <w:noProof/>
                <w:sz w:val="32"/>
              </w:rPr>
              <w:t>CHANGE REQUEST</w:t>
            </w:r>
          </w:p>
        </w:tc>
      </w:tr>
      <w:tr w:rsidR="001E41F3" w14:paraId="51A1E0EA" w14:textId="77777777" w:rsidTr="00547111">
        <w:tc>
          <w:tcPr>
            <w:tcW w:w="9641" w:type="dxa"/>
            <w:gridSpan w:val="9"/>
            <w:tcBorders>
              <w:left w:val="single" w:sz="4" w:space="0" w:color="auto"/>
              <w:right w:val="single" w:sz="4" w:space="0" w:color="auto"/>
            </w:tcBorders>
          </w:tcPr>
          <w:p w14:paraId="5822FF1D" w14:textId="77777777" w:rsidR="001E41F3" w:rsidRDefault="001E41F3">
            <w:pPr>
              <w:pStyle w:val="CRCoverPage"/>
              <w:spacing w:after="0"/>
              <w:rPr>
                <w:noProof/>
                <w:sz w:val="8"/>
                <w:szCs w:val="8"/>
              </w:rPr>
            </w:pPr>
          </w:p>
        </w:tc>
      </w:tr>
      <w:tr w:rsidR="001E41F3" w14:paraId="5B717A28" w14:textId="77777777" w:rsidTr="00547111">
        <w:tc>
          <w:tcPr>
            <w:tcW w:w="142" w:type="dxa"/>
            <w:tcBorders>
              <w:left w:val="single" w:sz="4" w:space="0" w:color="auto"/>
            </w:tcBorders>
          </w:tcPr>
          <w:p w14:paraId="4A3E41A1" w14:textId="77777777" w:rsidR="001E41F3" w:rsidRDefault="001E41F3">
            <w:pPr>
              <w:pStyle w:val="CRCoverPage"/>
              <w:spacing w:after="0"/>
              <w:jc w:val="right"/>
              <w:rPr>
                <w:noProof/>
              </w:rPr>
            </w:pPr>
          </w:p>
        </w:tc>
        <w:tc>
          <w:tcPr>
            <w:tcW w:w="1559" w:type="dxa"/>
            <w:shd w:val="pct30" w:color="FFFF00" w:fill="auto"/>
          </w:tcPr>
          <w:p w14:paraId="5168A869" w14:textId="77777777" w:rsidR="001E41F3" w:rsidRPr="00410371" w:rsidRDefault="00210802" w:rsidP="00E13F3D">
            <w:pPr>
              <w:pStyle w:val="CRCoverPage"/>
              <w:spacing w:after="0"/>
              <w:jc w:val="right"/>
              <w:rPr>
                <w:b/>
                <w:noProof/>
                <w:sz w:val="28"/>
              </w:rPr>
            </w:pPr>
            <w:r>
              <w:rPr>
                <w:b/>
                <w:noProof/>
                <w:sz w:val="28"/>
              </w:rPr>
              <w:t>24.501</w:t>
            </w:r>
          </w:p>
        </w:tc>
        <w:tc>
          <w:tcPr>
            <w:tcW w:w="709" w:type="dxa"/>
          </w:tcPr>
          <w:p w14:paraId="3711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0EB0E6" w14:textId="2457B1B6" w:rsidR="001E41F3" w:rsidRPr="00410371" w:rsidRDefault="00F05D13" w:rsidP="00547111">
            <w:pPr>
              <w:pStyle w:val="CRCoverPage"/>
              <w:spacing w:after="0"/>
              <w:rPr>
                <w:noProof/>
              </w:rPr>
            </w:pPr>
            <w:r>
              <w:rPr>
                <w:b/>
                <w:noProof/>
                <w:sz w:val="28"/>
              </w:rPr>
              <w:t>1526</w:t>
            </w:r>
          </w:p>
        </w:tc>
        <w:tc>
          <w:tcPr>
            <w:tcW w:w="709" w:type="dxa"/>
          </w:tcPr>
          <w:p w14:paraId="3DA53E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5A7669" w14:textId="30D3310A" w:rsidR="001E41F3" w:rsidRPr="00410371" w:rsidRDefault="004A597B" w:rsidP="00E13F3D">
            <w:pPr>
              <w:pStyle w:val="CRCoverPage"/>
              <w:spacing w:after="0"/>
              <w:jc w:val="center"/>
              <w:rPr>
                <w:b/>
                <w:noProof/>
              </w:rPr>
            </w:pPr>
            <w:r>
              <w:rPr>
                <w:b/>
                <w:noProof/>
                <w:sz w:val="28"/>
              </w:rPr>
              <w:t>2</w:t>
            </w:r>
          </w:p>
        </w:tc>
        <w:tc>
          <w:tcPr>
            <w:tcW w:w="2410" w:type="dxa"/>
          </w:tcPr>
          <w:p w14:paraId="347D547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1D32AA" w14:textId="7A5D275C" w:rsidR="001E41F3" w:rsidRPr="00410371" w:rsidRDefault="00210802">
            <w:pPr>
              <w:pStyle w:val="CRCoverPage"/>
              <w:spacing w:after="0"/>
              <w:jc w:val="center"/>
              <w:rPr>
                <w:noProof/>
                <w:sz w:val="28"/>
              </w:rPr>
            </w:pPr>
            <w:r>
              <w:rPr>
                <w:b/>
                <w:noProof/>
                <w:sz w:val="28"/>
              </w:rPr>
              <w:t>16.2.0</w:t>
            </w:r>
          </w:p>
        </w:tc>
        <w:tc>
          <w:tcPr>
            <w:tcW w:w="143" w:type="dxa"/>
            <w:tcBorders>
              <w:right w:val="single" w:sz="4" w:space="0" w:color="auto"/>
            </w:tcBorders>
          </w:tcPr>
          <w:p w14:paraId="462D85C4" w14:textId="77777777" w:rsidR="001E41F3" w:rsidRDefault="001E41F3">
            <w:pPr>
              <w:pStyle w:val="CRCoverPage"/>
              <w:spacing w:after="0"/>
              <w:rPr>
                <w:noProof/>
              </w:rPr>
            </w:pPr>
          </w:p>
        </w:tc>
      </w:tr>
      <w:tr w:rsidR="001E41F3" w14:paraId="57C95DB0" w14:textId="77777777" w:rsidTr="00547111">
        <w:tc>
          <w:tcPr>
            <w:tcW w:w="9641" w:type="dxa"/>
            <w:gridSpan w:val="9"/>
            <w:tcBorders>
              <w:left w:val="single" w:sz="4" w:space="0" w:color="auto"/>
              <w:right w:val="single" w:sz="4" w:space="0" w:color="auto"/>
            </w:tcBorders>
          </w:tcPr>
          <w:p w14:paraId="2B683516" w14:textId="77777777" w:rsidR="001E41F3" w:rsidRDefault="001E41F3">
            <w:pPr>
              <w:pStyle w:val="CRCoverPage"/>
              <w:spacing w:after="0"/>
              <w:rPr>
                <w:noProof/>
              </w:rPr>
            </w:pPr>
          </w:p>
        </w:tc>
      </w:tr>
      <w:tr w:rsidR="001E41F3" w14:paraId="483E1473" w14:textId="77777777" w:rsidTr="00547111">
        <w:tc>
          <w:tcPr>
            <w:tcW w:w="9641" w:type="dxa"/>
            <w:gridSpan w:val="9"/>
            <w:tcBorders>
              <w:top w:val="single" w:sz="4" w:space="0" w:color="auto"/>
            </w:tcBorders>
          </w:tcPr>
          <w:p w14:paraId="631C1A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9A5293" w14:textId="77777777" w:rsidTr="00547111">
        <w:tc>
          <w:tcPr>
            <w:tcW w:w="9641" w:type="dxa"/>
            <w:gridSpan w:val="9"/>
          </w:tcPr>
          <w:p w14:paraId="10A36D07" w14:textId="77777777" w:rsidR="001E41F3" w:rsidRDefault="001E41F3">
            <w:pPr>
              <w:pStyle w:val="CRCoverPage"/>
              <w:spacing w:after="0"/>
              <w:rPr>
                <w:noProof/>
                <w:sz w:val="8"/>
                <w:szCs w:val="8"/>
              </w:rPr>
            </w:pPr>
          </w:p>
        </w:tc>
      </w:tr>
    </w:tbl>
    <w:p w14:paraId="035EB19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E033E7" w14:textId="77777777" w:rsidTr="00A7671C">
        <w:tc>
          <w:tcPr>
            <w:tcW w:w="2835" w:type="dxa"/>
          </w:tcPr>
          <w:p w14:paraId="62D090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38EF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FA5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AB90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DD1C53" w14:textId="77777777" w:rsidR="00F25D98" w:rsidRDefault="00210802" w:rsidP="001E41F3">
            <w:pPr>
              <w:pStyle w:val="CRCoverPage"/>
              <w:spacing w:after="0"/>
              <w:jc w:val="center"/>
              <w:rPr>
                <w:b/>
                <w:caps/>
                <w:noProof/>
                <w:lang w:eastAsia="zh-CN"/>
              </w:rPr>
            </w:pPr>
            <w:r>
              <w:rPr>
                <w:rFonts w:hint="eastAsia"/>
                <w:b/>
                <w:caps/>
                <w:noProof/>
                <w:lang w:eastAsia="zh-CN"/>
              </w:rPr>
              <w:t>X</w:t>
            </w:r>
          </w:p>
        </w:tc>
        <w:tc>
          <w:tcPr>
            <w:tcW w:w="2126" w:type="dxa"/>
          </w:tcPr>
          <w:p w14:paraId="169463D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63B4E" w14:textId="77777777" w:rsidR="00F25D98" w:rsidRDefault="00F25D98" w:rsidP="001E41F3">
            <w:pPr>
              <w:pStyle w:val="CRCoverPage"/>
              <w:spacing w:after="0"/>
              <w:jc w:val="center"/>
              <w:rPr>
                <w:b/>
                <w:caps/>
                <w:noProof/>
              </w:rPr>
            </w:pPr>
          </w:p>
        </w:tc>
        <w:tc>
          <w:tcPr>
            <w:tcW w:w="1418" w:type="dxa"/>
            <w:tcBorders>
              <w:left w:val="nil"/>
            </w:tcBorders>
          </w:tcPr>
          <w:p w14:paraId="30DDF0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103EB" w14:textId="77777777" w:rsidR="00F25D98" w:rsidRDefault="00210802" w:rsidP="004E1669">
            <w:pPr>
              <w:pStyle w:val="CRCoverPage"/>
              <w:spacing w:after="0"/>
              <w:rPr>
                <w:b/>
                <w:bCs/>
                <w:caps/>
                <w:noProof/>
                <w:lang w:eastAsia="zh-CN"/>
              </w:rPr>
            </w:pPr>
            <w:r>
              <w:rPr>
                <w:rFonts w:hint="eastAsia"/>
                <w:b/>
                <w:bCs/>
                <w:caps/>
                <w:noProof/>
                <w:lang w:eastAsia="zh-CN"/>
              </w:rPr>
              <w:t>X</w:t>
            </w:r>
          </w:p>
        </w:tc>
      </w:tr>
    </w:tbl>
    <w:p w14:paraId="3D33DD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9FB1449" w14:textId="77777777" w:rsidTr="00547111">
        <w:tc>
          <w:tcPr>
            <w:tcW w:w="9640" w:type="dxa"/>
            <w:gridSpan w:val="11"/>
          </w:tcPr>
          <w:p w14:paraId="09B68438" w14:textId="77777777" w:rsidR="001E41F3" w:rsidRDefault="001E41F3">
            <w:pPr>
              <w:pStyle w:val="CRCoverPage"/>
              <w:spacing w:after="0"/>
              <w:rPr>
                <w:noProof/>
                <w:sz w:val="8"/>
                <w:szCs w:val="8"/>
              </w:rPr>
            </w:pPr>
          </w:p>
        </w:tc>
      </w:tr>
      <w:tr w:rsidR="001E41F3" w14:paraId="2415EDC4" w14:textId="77777777" w:rsidTr="00547111">
        <w:tc>
          <w:tcPr>
            <w:tcW w:w="1843" w:type="dxa"/>
            <w:tcBorders>
              <w:top w:val="single" w:sz="4" w:space="0" w:color="auto"/>
              <w:left w:val="single" w:sz="4" w:space="0" w:color="auto"/>
            </w:tcBorders>
          </w:tcPr>
          <w:p w14:paraId="70461A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6D9C67" w14:textId="28CA530E" w:rsidR="001E41F3" w:rsidRDefault="0066483F" w:rsidP="007528B1">
            <w:pPr>
              <w:pStyle w:val="CRCoverPage"/>
              <w:spacing w:after="0"/>
              <w:ind w:left="100"/>
              <w:rPr>
                <w:noProof/>
              </w:rPr>
            </w:pPr>
            <w:r>
              <w:t>D</w:t>
            </w:r>
            <w:r w:rsidR="00BF17C7">
              <w:t>eregistration</w:t>
            </w:r>
            <w:r>
              <w:t xml:space="preserve"> due to </w:t>
            </w:r>
            <w:r w:rsidR="00AC3C5E">
              <w:rPr>
                <w:rFonts w:hint="eastAsia"/>
                <w:lang w:eastAsia="zh-CN"/>
              </w:rPr>
              <w:t xml:space="preserve">the </w:t>
            </w:r>
            <w:r w:rsidRPr="00390EA4">
              <w:t xml:space="preserve">failed </w:t>
            </w:r>
            <w:r w:rsidR="007528B1" w:rsidRPr="00390EA4">
              <w:t>n</w:t>
            </w:r>
            <w:r w:rsidRPr="00390EA4">
              <w:t>etwork Slice-Specific Authentication and Authorization</w:t>
            </w:r>
          </w:p>
        </w:tc>
      </w:tr>
      <w:tr w:rsidR="001E41F3" w14:paraId="25CD41B0" w14:textId="77777777" w:rsidTr="00547111">
        <w:tc>
          <w:tcPr>
            <w:tcW w:w="1843" w:type="dxa"/>
            <w:tcBorders>
              <w:left w:val="single" w:sz="4" w:space="0" w:color="auto"/>
            </w:tcBorders>
          </w:tcPr>
          <w:p w14:paraId="784F43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E07AA1" w14:textId="77777777" w:rsidR="001E41F3" w:rsidRDefault="001E41F3">
            <w:pPr>
              <w:pStyle w:val="CRCoverPage"/>
              <w:spacing w:after="0"/>
              <w:rPr>
                <w:noProof/>
                <w:sz w:val="8"/>
                <w:szCs w:val="8"/>
              </w:rPr>
            </w:pPr>
          </w:p>
        </w:tc>
      </w:tr>
      <w:tr w:rsidR="001E41F3" w14:paraId="7BB8DC72" w14:textId="77777777" w:rsidTr="00547111">
        <w:tc>
          <w:tcPr>
            <w:tcW w:w="1843" w:type="dxa"/>
            <w:tcBorders>
              <w:left w:val="single" w:sz="4" w:space="0" w:color="auto"/>
            </w:tcBorders>
          </w:tcPr>
          <w:p w14:paraId="4E5DD6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CC25B" w14:textId="620E105E" w:rsidR="001E41F3" w:rsidRDefault="00210802" w:rsidP="00E40CB0">
            <w:pPr>
              <w:pStyle w:val="CRCoverPage"/>
              <w:tabs>
                <w:tab w:val="left" w:pos="2429"/>
              </w:tabs>
              <w:spacing w:after="0"/>
              <w:ind w:left="100"/>
              <w:rPr>
                <w:noProof/>
              </w:rPr>
            </w:pPr>
            <w:r>
              <w:rPr>
                <w:noProof/>
              </w:rPr>
              <w:t>vivo</w:t>
            </w:r>
            <w:r w:rsidR="006C1813">
              <w:rPr>
                <w:noProof/>
              </w:rPr>
              <w:t>, Motorola Mobility, Lenovo</w:t>
            </w:r>
          </w:p>
        </w:tc>
      </w:tr>
      <w:tr w:rsidR="001E41F3" w14:paraId="7EC2B28B" w14:textId="77777777" w:rsidTr="00547111">
        <w:tc>
          <w:tcPr>
            <w:tcW w:w="1843" w:type="dxa"/>
            <w:tcBorders>
              <w:left w:val="single" w:sz="4" w:space="0" w:color="auto"/>
            </w:tcBorders>
          </w:tcPr>
          <w:p w14:paraId="7DEDF4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D83DAC" w14:textId="77777777" w:rsidR="001E41F3" w:rsidRDefault="00FE4C1E" w:rsidP="00547111">
            <w:pPr>
              <w:pStyle w:val="CRCoverPage"/>
              <w:spacing w:after="0"/>
              <w:ind w:left="100"/>
              <w:rPr>
                <w:noProof/>
              </w:rPr>
            </w:pPr>
            <w:r>
              <w:rPr>
                <w:noProof/>
              </w:rPr>
              <w:t>C1</w:t>
            </w:r>
          </w:p>
        </w:tc>
      </w:tr>
      <w:tr w:rsidR="001E41F3" w14:paraId="66138452" w14:textId="77777777" w:rsidTr="00547111">
        <w:tc>
          <w:tcPr>
            <w:tcW w:w="1843" w:type="dxa"/>
            <w:tcBorders>
              <w:left w:val="single" w:sz="4" w:space="0" w:color="auto"/>
            </w:tcBorders>
          </w:tcPr>
          <w:p w14:paraId="0E486E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B6276F" w14:textId="77777777" w:rsidR="001E41F3" w:rsidRDefault="001E41F3">
            <w:pPr>
              <w:pStyle w:val="CRCoverPage"/>
              <w:spacing w:after="0"/>
              <w:rPr>
                <w:noProof/>
                <w:sz w:val="8"/>
                <w:szCs w:val="8"/>
              </w:rPr>
            </w:pPr>
          </w:p>
        </w:tc>
      </w:tr>
      <w:tr w:rsidR="001E41F3" w14:paraId="5BB73344" w14:textId="77777777" w:rsidTr="00547111">
        <w:tc>
          <w:tcPr>
            <w:tcW w:w="1843" w:type="dxa"/>
            <w:tcBorders>
              <w:left w:val="single" w:sz="4" w:space="0" w:color="auto"/>
            </w:tcBorders>
          </w:tcPr>
          <w:p w14:paraId="15C8241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1C77B1" w14:textId="77777777" w:rsidR="001E41F3" w:rsidRDefault="00D507BA">
            <w:pPr>
              <w:pStyle w:val="CRCoverPage"/>
              <w:spacing w:after="0"/>
              <w:ind w:left="100"/>
              <w:rPr>
                <w:noProof/>
              </w:rPr>
            </w:pPr>
            <w:r>
              <w:rPr>
                <w:noProof/>
              </w:rPr>
              <w:t>eNS</w:t>
            </w:r>
          </w:p>
        </w:tc>
        <w:tc>
          <w:tcPr>
            <w:tcW w:w="567" w:type="dxa"/>
            <w:tcBorders>
              <w:left w:val="nil"/>
            </w:tcBorders>
          </w:tcPr>
          <w:p w14:paraId="7128A122" w14:textId="77777777" w:rsidR="001E41F3" w:rsidRDefault="001E41F3">
            <w:pPr>
              <w:pStyle w:val="CRCoverPage"/>
              <w:spacing w:after="0"/>
              <w:ind w:right="100"/>
              <w:rPr>
                <w:noProof/>
              </w:rPr>
            </w:pPr>
          </w:p>
        </w:tc>
        <w:tc>
          <w:tcPr>
            <w:tcW w:w="1417" w:type="dxa"/>
            <w:gridSpan w:val="3"/>
            <w:tcBorders>
              <w:left w:val="nil"/>
            </w:tcBorders>
          </w:tcPr>
          <w:p w14:paraId="3EBA7B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D078C" w14:textId="0CFAAFB1" w:rsidR="001E41F3" w:rsidRDefault="00210802" w:rsidP="0066483F">
            <w:pPr>
              <w:pStyle w:val="CRCoverPage"/>
              <w:spacing w:after="0"/>
              <w:ind w:left="100"/>
              <w:rPr>
                <w:noProof/>
              </w:rPr>
            </w:pPr>
            <w:r>
              <w:rPr>
                <w:noProof/>
              </w:rPr>
              <w:t>2019</w:t>
            </w:r>
            <w:r w:rsidR="0066483F">
              <w:rPr>
                <w:noProof/>
              </w:rPr>
              <w:t>-</w:t>
            </w:r>
            <w:r>
              <w:rPr>
                <w:noProof/>
              </w:rPr>
              <w:t>10</w:t>
            </w:r>
            <w:r w:rsidR="0066483F">
              <w:rPr>
                <w:noProof/>
              </w:rPr>
              <w:t>-</w:t>
            </w:r>
            <w:r>
              <w:rPr>
                <w:noProof/>
              </w:rPr>
              <w:t>05</w:t>
            </w:r>
          </w:p>
        </w:tc>
      </w:tr>
      <w:tr w:rsidR="001E41F3" w14:paraId="5F6AB522" w14:textId="77777777" w:rsidTr="00547111">
        <w:tc>
          <w:tcPr>
            <w:tcW w:w="1843" w:type="dxa"/>
            <w:tcBorders>
              <w:left w:val="single" w:sz="4" w:space="0" w:color="auto"/>
            </w:tcBorders>
          </w:tcPr>
          <w:p w14:paraId="1E369464" w14:textId="77777777" w:rsidR="001E41F3" w:rsidRDefault="001E41F3">
            <w:pPr>
              <w:pStyle w:val="CRCoverPage"/>
              <w:spacing w:after="0"/>
              <w:rPr>
                <w:b/>
                <w:i/>
                <w:noProof/>
                <w:sz w:val="8"/>
                <w:szCs w:val="8"/>
              </w:rPr>
            </w:pPr>
          </w:p>
        </w:tc>
        <w:tc>
          <w:tcPr>
            <w:tcW w:w="1986" w:type="dxa"/>
            <w:gridSpan w:val="4"/>
          </w:tcPr>
          <w:p w14:paraId="2EE78E41" w14:textId="77777777" w:rsidR="001E41F3" w:rsidRDefault="001E41F3">
            <w:pPr>
              <w:pStyle w:val="CRCoverPage"/>
              <w:spacing w:after="0"/>
              <w:rPr>
                <w:noProof/>
                <w:sz w:val="8"/>
                <w:szCs w:val="8"/>
              </w:rPr>
            </w:pPr>
          </w:p>
        </w:tc>
        <w:tc>
          <w:tcPr>
            <w:tcW w:w="2267" w:type="dxa"/>
            <w:gridSpan w:val="2"/>
          </w:tcPr>
          <w:p w14:paraId="044929DC" w14:textId="77777777" w:rsidR="001E41F3" w:rsidRDefault="001E41F3">
            <w:pPr>
              <w:pStyle w:val="CRCoverPage"/>
              <w:spacing w:after="0"/>
              <w:rPr>
                <w:noProof/>
                <w:sz w:val="8"/>
                <w:szCs w:val="8"/>
              </w:rPr>
            </w:pPr>
          </w:p>
        </w:tc>
        <w:tc>
          <w:tcPr>
            <w:tcW w:w="1417" w:type="dxa"/>
            <w:gridSpan w:val="3"/>
          </w:tcPr>
          <w:p w14:paraId="05D79306" w14:textId="77777777" w:rsidR="001E41F3" w:rsidRDefault="001E41F3">
            <w:pPr>
              <w:pStyle w:val="CRCoverPage"/>
              <w:spacing w:after="0"/>
              <w:rPr>
                <w:noProof/>
                <w:sz w:val="8"/>
                <w:szCs w:val="8"/>
              </w:rPr>
            </w:pPr>
          </w:p>
        </w:tc>
        <w:tc>
          <w:tcPr>
            <w:tcW w:w="2127" w:type="dxa"/>
            <w:tcBorders>
              <w:right w:val="single" w:sz="4" w:space="0" w:color="auto"/>
            </w:tcBorders>
          </w:tcPr>
          <w:p w14:paraId="3A300633" w14:textId="77777777" w:rsidR="001E41F3" w:rsidRDefault="001E41F3">
            <w:pPr>
              <w:pStyle w:val="CRCoverPage"/>
              <w:spacing w:after="0"/>
              <w:rPr>
                <w:noProof/>
                <w:sz w:val="8"/>
                <w:szCs w:val="8"/>
              </w:rPr>
            </w:pPr>
          </w:p>
        </w:tc>
      </w:tr>
      <w:tr w:rsidR="001E41F3" w14:paraId="5E9C0F7F" w14:textId="77777777" w:rsidTr="00547111">
        <w:trPr>
          <w:cantSplit/>
        </w:trPr>
        <w:tc>
          <w:tcPr>
            <w:tcW w:w="1843" w:type="dxa"/>
            <w:tcBorders>
              <w:left w:val="single" w:sz="4" w:space="0" w:color="auto"/>
            </w:tcBorders>
          </w:tcPr>
          <w:p w14:paraId="1BB3B4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27ADE3" w14:textId="77777777" w:rsidR="001E41F3" w:rsidRDefault="00210802" w:rsidP="00D24991">
            <w:pPr>
              <w:pStyle w:val="CRCoverPage"/>
              <w:spacing w:after="0"/>
              <w:ind w:left="100" w:right="-609"/>
              <w:rPr>
                <w:b/>
                <w:noProof/>
              </w:rPr>
            </w:pPr>
            <w:r>
              <w:rPr>
                <w:b/>
                <w:noProof/>
              </w:rPr>
              <w:t>F</w:t>
            </w:r>
          </w:p>
        </w:tc>
        <w:tc>
          <w:tcPr>
            <w:tcW w:w="3402" w:type="dxa"/>
            <w:gridSpan w:val="5"/>
            <w:tcBorders>
              <w:left w:val="nil"/>
            </w:tcBorders>
          </w:tcPr>
          <w:p w14:paraId="0546B12A" w14:textId="77777777" w:rsidR="001E41F3" w:rsidRDefault="001E41F3">
            <w:pPr>
              <w:pStyle w:val="CRCoverPage"/>
              <w:spacing w:after="0"/>
              <w:rPr>
                <w:noProof/>
              </w:rPr>
            </w:pPr>
          </w:p>
        </w:tc>
        <w:tc>
          <w:tcPr>
            <w:tcW w:w="1417" w:type="dxa"/>
            <w:gridSpan w:val="3"/>
            <w:tcBorders>
              <w:left w:val="nil"/>
            </w:tcBorders>
          </w:tcPr>
          <w:p w14:paraId="0407479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32415" w14:textId="77777777" w:rsidR="001E41F3" w:rsidRDefault="00210802">
            <w:pPr>
              <w:pStyle w:val="CRCoverPage"/>
              <w:spacing w:after="0"/>
              <w:ind w:left="100"/>
              <w:rPr>
                <w:noProof/>
              </w:rPr>
            </w:pPr>
            <w:r>
              <w:rPr>
                <w:noProof/>
              </w:rPr>
              <w:t>Rel-16</w:t>
            </w:r>
          </w:p>
        </w:tc>
      </w:tr>
      <w:tr w:rsidR="001E41F3" w:rsidRPr="00390EA4" w14:paraId="488A410F" w14:textId="77777777" w:rsidTr="00547111">
        <w:tc>
          <w:tcPr>
            <w:tcW w:w="1843" w:type="dxa"/>
            <w:tcBorders>
              <w:left w:val="single" w:sz="4" w:space="0" w:color="auto"/>
              <w:bottom w:val="single" w:sz="4" w:space="0" w:color="auto"/>
            </w:tcBorders>
          </w:tcPr>
          <w:p w14:paraId="240B5B1F" w14:textId="77777777" w:rsidR="001E41F3" w:rsidRDefault="001E41F3">
            <w:pPr>
              <w:pStyle w:val="CRCoverPage"/>
              <w:spacing w:after="0"/>
              <w:rPr>
                <w:b/>
                <w:i/>
                <w:noProof/>
              </w:rPr>
            </w:pPr>
          </w:p>
        </w:tc>
        <w:tc>
          <w:tcPr>
            <w:tcW w:w="4677" w:type="dxa"/>
            <w:gridSpan w:val="8"/>
            <w:tcBorders>
              <w:bottom w:val="single" w:sz="4" w:space="0" w:color="auto"/>
            </w:tcBorders>
          </w:tcPr>
          <w:p w14:paraId="62B381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AC23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48E51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01CAFAE" w14:textId="77777777" w:rsidTr="00547111">
        <w:tc>
          <w:tcPr>
            <w:tcW w:w="1843" w:type="dxa"/>
          </w:tcPr>
          <w:p w14:paraId="7AEEA6C6" w14:textId="77777777" w:rsidR="001E41F3" w:rsidRDefault="001E41F3">
            <w:pPr>
              <w:pStyle w:val="CRCoverPage"/>
              <w:spacing w:after="0"/>
              <w:rPr>
                <w:b/>
                <w:i/>
                <w:noProof/>
                <w:sz w:val="8"/>
                <w:szCs w:val="8"/>
              </w:rPr>
            </w:pPr>
          </w:p>
        </w:tc>
        <w:tc>
          <w:tcPr>
            <w:tcW w:w="7797" w:type="dxa"/>
            <w:gridSpan w:val="10"/>
          </w:tcPr>
          <w:p w14:paraId="30810154" w14:textId="77777777" w:rsidR="001E41F3" w:rsidRDefault="001E41F3">
            <w:pPr>
              <w:pStyle w:val="CRCoverPage"/>
              <w:spacing w:after="0"/>
              <w:rPr>
                <w:noProof/>
                <w:sz w:val="8"/>
                <w:szCs w:val="8"/>
              </w:rPr>
            </w:pPr>
          </w:p>
        </w:tc>
      </w:tr>
      <w:tr w:rsidR="001E41F3" w14:paraId="675C3AB6" w14:textId="77777777" w:rsidTr="00547111">
        <w:tc>
          <w:tcPr>
            <w:tcW w:w="2694" w:type="dxa"/>
            <w:gridSpan w:val="2"/>
            <w:tcBorders>
              <w:top w:val="single" w:sz="4" w:space="0" w:color="auto"/>
              <w:left w:val="single" w:sz="4" w:space="0" w:color="auto"/>
            </w:tcBorders>
          </w:tcPr>
          <w:p w14:paraId="478CA0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A6CDE" w14:textId="77777777" w:rsidR="00CB3250" w:rsidRDefault="00CB3250">
            <w:pPr>
              <w:pStyle w:val="CRCoverPage"/>
              <w:spacing w:after="0"/>
              <w:ind w:left="100"/>
              <w:rPr>
                <w:lang w:eastAsia="zh-CN"/>
              </w:rPr>
            </w:pPr>
            <w:r>
              <w:rPr>
                <w:lang w:eastAsia="zh-CN"/>
              </w:rPr>
              <w:t>In 23.501 16.2.0, it is stated that:</w:t>
            </w:r>
          </w:p>
          <w:p w14:paraId="2F7F674D" w14:textId="77777777" w:rsidR="00CB3250" w:rsidRDefault="00CB3250">
            <w:pPr>
              <w:pStyle w:val="CRCoverPage"/>
              <w:spacing w:after="0"/>
              <w:ind w:left="100"/>
              <w:rPr>
                <w:lang w:eastAsia="zh-CN"/>
              </w:rPr>
            </w:pPr>
          </w:p>
          <w:p w14:paraId="45AAC8F8" w14:textId="77777777" w:rsidR="00CB3250" w:rsidRPr="00E77A77" w:rsidRDefault="00CB3250">
            <w:pPr>
              <w:pStyle w:val="CRCoverPage"/>
              <w:spacing w:after="0"/>
              <w:ind w:left="100"/>
              <w:rPr>
                <w:rFonts w:ascii="Times New Roman" w:hAnsi="Times New Roman"/>
                <w:noProof/>
                <w:lang w:eastAsia="zh-CN"/>
              </w:rPr>
            </w:pPr>
            <w:r w:rsidRPr="00E77A77">
              <w:rPr>
                <w:rFonts w:ascii="Times New Roman" w:hAnsi="Times New Roman"/>
                <w:lang w:eastAsia="zh-CN"/>
              </w:rPr>
              <w:t>“</w:t>
            </w:r>
            <w:r w:rsidRPr="00E77A77">
              <w:rPr>
                <w:rFonts w:ascii="Times New Roman" w:hAnsi="Times New Roman"/>
                <w:i/>
              </w:rPr>
              <w:t xml:space="preserve">If the Network Slice-Specific Authentication and Authorization </w:t>
            </w:r>
            <w:r w:rsidRPr="00E77A77">
              <w:rPr>
                <w:rFonts w:ascii="Times New Roman" w:hAnsi="Times New Roman"/>
                <w:i/>
                <w:highlight w:val="green"/>
              </w:rPr>
              <w:t>fails for all S-NSSAIs in the Allowed NSSAI</w:t>
            </w:r>
            <w:r w:rsidRPr="00E77A77">
              <w:rPr>
                <w:rFonts w:ascii="Times New Roman" w:hAnsi="Times New Roman"/>
                <w:i/>
              </w:rPr>
              <w:t xml:space="preserve">, the AMF shall execute the Network-initiated Deregistration procedure described in TS 23.502 [3], clause 4.2.2.3.3, and </w:t>
            </w:r>
            <w:r w:rsidRPr="00E77A77">
              <w:rPr>
                <w:rFonts w:ascii="Times New Roman" w:hAnsi="Times New Roman"/>
                <w:i/>
                <w:highlight w:val="green"/>
              </w:rPr>
              <w:t>shall include in the explicit De-Registration Request message the list of Rejected S-NSSAIs</w:t>
            </w:r>
            <w:r w:rsidRPr="00E77A77">
              <w:rPr>
                <w:rFonts w:ascii="Times New Roman" w:hAnsi="Times New Roman"/>
                <w:i/>
              </w:rPr>
              <w:t>, each of them with the appropriate rejection cause value.</w:t>
            </w:r>
            <w:r w:rsidRPr="00E77A77">
              <w:rPr>
                <w:rFonts w:ascii="Times New Roman" w:hAnsi="Times New Roman"/>
                <w:lang w:eastAsia="zh-CN"/>
              </w:rPr>
              <w:t>”</w:t>
            </w:r>
          </w:p>
          <w:p w14:paraId="096F085B" w14:textId="570B3F5F" w:rsidR="00BF17C7" w:rsidRDefault="00BF17C7">
            <w:pPr>
              <w:pStyle w:val="CRCoverPage"/>
              <w:spacing w:after="0"/>
              <w:ind w:left="100"/>
              <w:rPr>
                <w:noProof/>
              </w:rPr>
            </w:pPr>
          </w:p>
          <w:p w14:paraId="658B12E6" w14:textId="32C3A9D4" w:rsidR="005D25E3" w:rsidRDefault="005D25E3">
            <w:pPr>
              <w:pStyle w:val="CRCoverPage"/>
              <w:spacing w:after="0"/>
              <w:ind w:left="100"/>
            </w:pPr>
            <w:r>
              <w:rPr>
                <w:noProof/>
              </w:rPr>
              <w:t xml:space="preserve">I subclause </w:t>
            </w:r>
            <w:r>
              <w:t xml:space="preserve">5.15.10, </w:t>
            </w:r>
            <w:r w:rsidR="005A2AC2">
              <w:t>of TS 23.501 it says:</w:t>
            </w:r>
          </w:p>
          <w:p w14:paraId="1A98D470" w14:textId="76994740" w:rsidR="00BF210A" w:rsidRDefault="005A2AC2" w:rsidP="00BF210A">
            <w:pPr>
              <w:pStyle w:val="CRCoverPage"/>
              <w:spacing w:after="0"/>
              <w:ind w:left="100"/>
            </w:pPr>
            <w:r>
              <w:t>"</w:t>
            </w:r>
            <w:r w:rsidR="00BF210A">
              <w:t xml:space="preserve"> </w:t>
            </w:r>
            <w:r w:rsidR="00BF210A" w:rsidRPr="00BF210A">
              <w:rPr>
                <w:highlight w:val="yellow"/>
              </w:rPr>
              <w:t>A Network Slice-Specific AAA server may revoke the authorization or challenge the authentication and authorization of a UE at any time.</w:t>
            </w:r>
            <w:r w:rsidR="00BF210A">
              <w:t xml:space="preserve"> When authorization is revoked for an S-NSSAI that is in the current Allowed NSSAI for an Access Type, the AMF shall provide a new Allowed NSSAI to the UE and trigger the release of all PDU sessions associated with the S-NSSAI, for this Access Type.</w:t>
            </w:r>
          </w:p>
          <w:p w14:paraId="741A8628" w14:textId="77777777" w:rsidR="00BF210A" w:rsidRDefault="00BF210A" w:rsidP="00BF210A">
            <w:pPr>
              <w:pStyle w:val="CRCoverPage"/>
              <w:spacing w:after="0"/>
              <w:ind w:left="100"/>
            </w:pPr>
            <w:r>
              <w:t xml:space="preserve">The AMF provides the GPSI of the UE related to the S-NSSAI to the AAA Server to allow the AAA server to initiate the Network Slice-Specific </w:t>
            </w:r>
            <w:r w:rsidRPr="00BF210A">
              <w:rPr>
                <w:highlight w:val="yellow"/>
              </w:rPr>
              <w:t>Authentication and Authorization, or the Authorization revocation procedure, where the UE current AMF needs to be identified by the system, so the UE authorization status can be challenged or revoked.</w:t>
            </w:r>
          </w:p>
          <w:p w14:paraId="0160C479" w14:textId="3D22BCA0" w:rsidR="006C1813" w:rsidRDefault="006C1813" w:rsidP="006C1813">
            <w:pPr>
              <w:pStyle w:val="CRCoverPage"/>
              <w:spacing w:after="0"/>
              <w:ind w:left="100"/>
              <w:rPr>
                <w:noProof/>
              </w:rPr>
            </w:pPr>
          </w:p>
          <w:p w14:paraId="78B5561D" w14:textId="452CBF02" w:rsidR="00BF210A" w:rsidRDefault="00BF210A" w:rsidP="00BF210A">
            <w:pPr>
              <w:pStyle w:val="CRCoverPage"/>
              <w:spacing w:after="0"/>
              <w:ind w:left="100"/>
              <w:rPr>
                <w:lang w:eastAsia="zh-CN"/>
              </w:rPr>
            </w:pPr>
            <w:r>
              <w:t>Deregistration procedure is performed if there is no allowed NSSAI after the Network Slice-Specific Authentication and Authorization is performed or if the allowed S-NSSAIs have been revoked</w:t>
            </w:r>
            <w:r>
              <w:rPr>
                <w:rFonts w:hint="eastAsia"/>
                <w:lang w:eastAsia="zh-CN"/>
              </w:rPr>
              <w:t>.</w:t>
            </w:r>
            <w:r>
              <w:rPr>
                <w:lang w:eastAsia="zh-CN"/>
              </w:rPr>
              <w:t xml:space="preserve"> And in these cases, the AMF </w:t>
            </w:r>
            <w:r w:rsidRPr="00CB3250">
              <w:rPr>
                <w:lang w:eastAsia="zh-CN"/>
              </w:rPr>
              <w:t>shall include in the explicit De-Registration Request message the list of Rejected S-NSSAIs, each of them with the appropriate rejection cause value</w:t>
            </w:r>
            <w:r>
              <w:rPr>
                <w:lang w:eastAsia="zh-CN"/>
              </w:rPr>
              <w:t>.</w:t>
            </w:r>
          </w:p>
          <w:p w14:paraId="64E71118" w14:textId="77777777" w:rsidR="00BF210A" w:rsidRDefault="00BF210A" w:rsidP="00BF210A">
            <w:pPr>
              <w:pStyle w:val="CRCoverPage"/>
              <w:spacing w:after="0"/>
              <w:ind w:left="100"/>
              <w:rPr>
                <w:noProof/>
              </w:rPr>
            </w:pPr>
            <w:r>
              <w:rPr>
                <w:noProof/>
              </w:rPr>
              <w:t xml:space="preserve">The AMF needs to have means to reject a signle S-NSSAI in case of failed or revoked NSSAA. Such rejection can happen during the UE Configuration </w:t>
            </w:r>
            <w:r>
              <w:rPr>
                <w:noProof/>
              </w:rPr>
              <w:lastRenderedPageBreak/>
              <w:t xml:space="preserve">Update procedure. It is proposed to introduce a new reject cause in the </w:t>
            </w:r>
            <w:r w:rsidRPr="00F366FD">
              <w:rPr>
                <w:noProof/>
              </w:rPr>
              <w:t>sub-clause 9.11.3.46.</w:t>
            </w:r>
          </w:p>
          <w:p w14:paraId="17321DFE" w14:textId="60A88691" w:rsidR="00BF210A" w:rsidRDefault="00BF210A" w:rsidP="00BF210A">
            <w:pPr>
              <w:pStyle w:val="CRCoverPage"/>
              <w:spacing w:after="0"/>
              <w:rPr>
                <w:noProof/>
              </w:rPr>
            </w:pPr>
          </w:p>
          <w:p w14:paraId="785E12F2" w14:textId="77777777" w:rsidR="006C1813" w:rsidRDefault="006C1813" w:rsidP="006C1813">
            <w:pPr>
              <w:pStyle w:val="CRCoverPage"/>
              <w:spacing w:after="0"/>
              <w:ind w:left="100"/>
              <w:rPr>
                <w:noProof/>
              </w:rPr>
            </w:pPr>
            <w:r>
              <w:rPr>
                <w:noProof/>
              </w:rPr>
              <w:t>Moreover accordng to step 4 in 4.2.9.4 in TS 23.502:</w:t>
            </w:r>
          </w:p>
          <w:p w14:paraId="4C09C893" w14:textId="77777777" w:rsidR="006C1813" w:rsidRDefault="006C1813" w:rsidP="006C1813">
            <w:pPr>
              <w:pStyle w:val="CRCoverPage"/>
              <w:spacing w:after="0"/>
              <w:ind w:left="100"/>
              <w:rPr>
                <w:noProof/>
              </w:rPr>
            </w:pPr>
            <w:r>
              <w:t xml:space="preserve">  </w:t>
            </w:r>
            <w:r w:rsidRPr="00617B4B">
              <w:rPr>
                <w:highlight w:val="yellow"/>
              </w:rPr>
              <w:t xml:space="preserve">" </w:t>
            </w:r>
            <w:r w:rsidRPr="00BF210A">
              <w:rPr>
                <w:i/>
              </w:rPr>
              <w:t xml:space="preserve">The AMF provides </w:t>
            </w:r>
            <w:r w:rsidRPr="00BF210A">
              <w:rPr>
                <w:i/>
                <w:highlight w:val="yellow"/>
              </w:rPr>
              <w:t>new rejected NSSAIs</w:t>
            </w:r>
            <w:r w:rsidRPr="00BF210A">
              <w:rPr>
                <w:i/>
              </w:rPr>
              <w:t xml:space="preserve"> to the UE including the S-NSSAI for which authorization has been revoked.</w:t>
            </w:r>
            <w:r w:rsidRPr="006C1813">
              <w:rPr>
                <w:i/>
                <w:highlight w:val="yellow"/>
              </w:rPr>
              <w:t>"</w:t>
            </w:r>
          </w:p>
          <w:p w14:paraId="3507A564" w14:textId="53C7C323" w:rsidR="006C1813" w:rsidRDefault="00BF210A">
            <w:pPr>
              <w:pStyle w:val="CRCoverPage"/>
              <w:spacing w:after="0"/>
              <w:ind w:left="100"/>
              <w:rPr>
                <w:noProof/>
              </w:rPr>
            </w:pPr>
            <w:r>
              <w:rPr>
                <w:noProof/>
              </w:rPr>
              <w:t>Which needs to be reflected.</w:t>
            </w:r>
          </w:p>
          <w:p w14:paraId="3195E896" w14:textId="5F089849" w:rsidR="00BF210A" w:rsidRDefault="00BF210A">
            <w:pPr>
              <w:pStyle w:val="CRCoverPage"/>
              <w:spacing w:after="0"/>
              <w:ind w:left="100"/>
              <w:rPr>
                <w:noProof/>
              </w:rPr>
            </w:pPr>
          </w:p>
          <w:p w14:paraId="3C56FEC0" w14:textId="77777777" w:rsidR="00BF210A" w:rsidRDefault="00BF210A" w:rsidP="00BF210A">
            <w:pPr>
              <w:pStyle w:val="CRCoverPage"/>
              <w:spacing w:after="0"/>
              <w:ind w:left="100"/>
              <w:rPr>
                <w:noProof/>
              </w:rPr>
            </w:pPr>
            <w:r>
              <w:rPr>
                <w:noProof/>
              </w:rPr>
              <w:t xml:space="preserve">In addition the following Editor's Note: </w:t>
            </w:r>
          </w:p>
          <w:p w14:paraId="7077D434" w14:textId="77777777" w:rsidR="00BF210A" w:rsidRPr="00123E87" w:rsidRDefault="00BF210A" w:rsidP="00BF210A">
            <w:pPr>
              <w:pStyle w:val="CRCoverPage"/>
              <w:spacing w:after="0"/>
              <w:ind w:left="284"/>
              <w:rPr>
                <w:rFonts w:ascii="Times New Roman" w:hAnsi="Times New Roman"/>
                <w:noProof/>
              </w:rPr>
            </w:pPr>
            <w:r w:rsidRPr="00123E87">
              <w:rPr>
                <w:rFonts w:ascii="Times New Roman" w:hAnsi="Times New Roman"/>
                <w:noProof/>
                <w:highlight w:val="yellow"/>
              </w:rPr>
              <w:t>Editor's Note: How the AMF rejects the S-NSSAI(s) for which the NSSAA has failed or has been revoked is FFS.</w:t>
            </w:r>
          </w:p>
          <w:p w14:paraId="4014C188" w14:textId="34F022CF" w:rsidR="00BF210A" w:rsidRDefault="00BF210A" w:rsidP="00BF210A">
            <w:pPr>
              <w:pStyle w:val="CRCoverPage"/>
              <w:spacing w:after="0"/>
              <w:ind w:left="100"/>
              <w:rPr>
                <w:noProof/>
              </w:rPr>
            </w:pPr>
            <w:r>
              <w:rPr>
                <w:noProof/>
              </w:rPr>
              <w:t>can be removed.</w:t>
            </w:r>
          </w:p>
          <w:p w14:paraId="43EC9D52" w14:textId="03A03B17" w:rsidR="006C1813" w:rsidRDefault="006C1813">
            <w:pPr>
              <w:pStyle w:val="CRCoverPage"/>
              <w:spacing w:after="0"/>
              <w:ind w:left="100"/>
              <w:rPr>
                <w:noProof/>
              </w:rPr>
            </w:pPr>
          </w:p>
        </w:tc>
      </w:tr>
      <w:tr w:rsidR="001E41F3" w14:paraId="1E95C8DE" w14:textId="77777777" w:rsidTr="00547111">
        <w:tc>
          <w:tcPr>
            <w:tcW w:w="2694" w:type="dxa"/>
            <w:gridSpan w:val="2"/>
            <w:tcBorders>
              <w:left w:val="single" w:sz="4" w:space="0" w:color="auto"/>
            </w:tcBorders>
          </w:tcPr>
          <w:p w14:paraId="584555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FB37BA" w14:textId="77777777" w:rsidR="001E41F3" w:rsidRDefault="001E41F3">
            <w:pPr>
              <w:pStyle w:val="CRCoverPage"/>
              <w:spacing w:after="0"/>
              <w:rPr>
                <w:noProof/>
                <w:sz w:val="8"/>
                <w:szCs w:val="8"/>
              </w:rPr>
            </w:pPr>
          </w:p>
        </w:tc>
      </w:tr>
      <w:tr w:rsidR="001E41F3" w14:paraId="06F85129" w14:textId="77777777" w:rsidTr="00547111">
        <w:tc>
          <w:tcPr>
            <w:tcW w:w="2694" w:type="dxa"/>
            <w:gridSpan w:val="2"/>
            <w:tcBorders>
              <w:left w:val="single" w:sz="4" w:space="0" w:color="auto"/>
            </w:tcBorders>
          </w:tcPr>
          <w:p w14:paraId="7347AE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F69F49" w14:textId="77777777" w:rsidR="001E41F3" w:rsidRDefault="00BF17C7">
            <w:pPr>
              <w:pStyle w:val="CRCoverPage"/>
              <w:spacing w:after="0"/>
              <w:ind w:left="100"/>
            </w:pPr>
            <w:r>
              <w:t xml:space="preserve">Deregistration procedure is performed if there is no allowed NSSAI </w:t>
            </w:r>
            <w:r w:rsidR="00BF210A">
              <w:t xml:space="preserve">or it has been revoked </w:t>
            </w:r>
            <w:r>
              <w:t xml:space="preserve">after the </w:t>
            </w:r>
            <w:bookmarkStart w:id="2" w:name="OLE_LINK19"/>
            <w:r>
              <w:t>Network Slice-Specific Authentication and Authorization</w:t>
            </w:r>
            <w:bookmarkEnd w:id="2"/>
            <w:r>
              <w:t xml:space="preserve"> is performed</w:t>
            </w:r>
          </w:p>
          <w:p w14:paraId="1FFEA478" w14:textId="79748B25" w:rsidR="00BF210A" w:rsidRDefault="00BF210A">
            <w:pPr>
              <w:pStyle w:val="CRCoverPage"/>
              <w:spacing w:after="0"/>
              <w:ind w:left="100"/>
              <w:rPr>
                <w:noProof/>
              </w:rPr>
            </w:pPr>
            <w:r>
              <w:rPr>
                <w:noProof/>
              </w:rPr>
              <w:t>Added rejected NSSAI IE to de-register message format. Added related cause value.</w:t>
            </w:r>
          </w:p>
        </w:tc>
      </w:tr>
      <w:tr w:rsidR="001E41F3" w14:paraId="794D8125" w14:textId="77777777" w:rsidTr="00547111">
        <w:tc>
          <w:tcPr>
            <w:tcW w:w="2694" w:type="dxa"/>
            <w:gridSpan w:val="2"/>
            <w:tcBorders>
              <w:left w:val="single" w:sz="4" w:space="0" w:color="auto"/>
            </w:tcBorders>
          </w:tcPr>
          <w:p w14:paraId="7F4E42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694373" w14:textId="77777777" w:rsidR="001E41F3" w:rsidRDefault="001E41F3">
            <w:pPr>
              <w:pStyle w:val="CRCoverPage"/>
              <w:spacing w:after="0"/>
              <w:rPr>
                <w:noProof/>
                <w:sz w:val="8"/>
                <w:szCs w:val="8"/>
              </w:rPr>
            </w:pPr>
          </w:p>
        </w:tc>
      </w:tr>
      <w:tr w:rsidR="001E41F3" w14:paraId="15BCEC02" w14:textId="77777777" w:rsidTr="00547111">
        <w:tc>
          <w:tcPr>
            <w:tcW w:w="2694" w:type="dxa"/>
            <w:gridSpan w:val="2"/>
            <w:tcBorders>
              <w:left w:val="single" w:sz="4" w:space="0" w:color="auto"/>
              <w:bottom w:val="single" w:sz="4" w:space="0" w:color="auto"/>
            </w:tcBorders>
          </w:tcPr>
          <w:p w14:paraId="2D6057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11B0EA" w14:textId="77777777" w:rsidR="001E41F3" w:rsidRDefault="00D507BA">
            <w:pPr>
              <w:pStyle w:val="CRCoverPage"/>
              <w:spacing w:after="0"/>
              <w:ind w:left="100"/>
              <w:rPr>
                <w:noProof/>
              </w:rPr>
            </w:pPr>
            <w:r>
              <w:rPr>
                <w:rFonts w:hint="eastAsia"/>
                <w:noProof/>
                <w:lang w:eastAsia="zh-CN"/>
              </w:rPr>
              <w:t>The eNS is not complete.</w:t>
            </w:r>
          </w:p>
        </w:tc>
      </w:tr>
      <w:tr w:rsidR="001E41F3" w14:paraId="4DF5C845" w14:textId="77777777" w:rsidTr="00547111">
        <w:tc>
          <w:tcPr>
            <w:tcW w:w="2694" w:type="dxa"/>
            <w:gridSpan w:val="2"/>
          </w:tcPr>
          <w:p w14:paraId="0BB6CAE4" w14:textId="77777777" w:rsidR="001E41F3" w:rsidRDefault="001E41F3">
            <w:pPr>
              <w:pStyle w:val="CRCoverPage"/>
              <w:spacing w:after="0"/>
              <w:rPr>
                <w:b/>
                <w:i/>
                <w:noProof/>
                <w:sz w:val="8"/>
                <w:szCs w:val="8"/>
              </w:rPr>
            </w:pPr>
          </w:p>
        </w:tc>
        <w:tc>
          <w:tcPr>
            <w:tcW w:w="6946" w:type="dxa"/>
            <w:gridSpan w:val="9"/>
          </w:tcPr>
          <w:p w14:paraId="7E924F36" w14:textId="77777777" w:rsidR="001E41F3" w:rsidRDefault="001E41F3">
            <w:pPr>
              <w:pStyle w:val="CRCoverPage"/>
              <w:spacing w:after="0"/>
              <w:rPr>
                <w:noProof/>
                <w:sz w:val="8"/>
                <w:szCs w:val="8"/>
              </w:rPr>
            </w:pPr>
          </w:p>
        </w:tc>
      </w:tr>
      <w:tr w:rsidR="001E41F3" w14:paraId="63A804B2" w14:textId="77777777" w:rsidTr="00547111">
        <w:tc>
          <w:tcPr>
            <w:tcW w:w="2694" w:type="dxa"/>
            <w:gridSpan w:val="2"/>
            <w:tcBorders>
              <w:top w:val="single" w:sz="4" w:space="0" w:color="auto"/>
              <w:left w:val="single" w:sz="4" w:space="0" w:color="auto"/>
            </w:tcBorders>
          </w:tcPr>
          <w:p w14:paraId="6910F06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4A558" w14:textId="20B8D6E5" w:rsidR="001E41F3" w:rsidRDefault="00F3531F" w:rsidP="001808E1">
            <w:pPr>
              <w:pStyle w:val="CRCoverPage"/>
              <w:spacing w:after="0"/>
              <w:ind w:left="100"/>
              <w:rPr>
                <w:noProof/>
                <w:lang w:eastAsia="zh-CN"/>
              </w:rPr>
            </w:pPr>
            <w:r>
              <w:rPr>
                <w:noProof/>
                <w:lang w:eastAsia="zh-CN"/>
              </w:rPr>
              <w:t xml:space="preserve">4.6.2.2, </w:t>
            </w:r>
            <w:r w:rsidR="00F24C93">
              <w:rPr>
                <w:noProof/>
                <w:lang w:eastAsia="zh-CN"/>
              </w:rPr>
              <w:t xml:space="preserve">4.6.2.4, </w:t>
            </w:r>
            <w:r w:rsidR="00210802">
              <w:rPr>
                <w:rFonts w:hint="eastAsia"/>
                <w:noProof/>
                <w:lang w:eastAsia="zh-CN"/>
              </w:rPr>
              <w:t>5</w:t>
            </w:r>
            <w:r w:rsidR="00210802">
              <w:rPr>
                <w:noProof/>
                <w:lang w:eastAsia="zh-CN"/>
              </w:rPr>
              <w:t>.5.2.3</w:t>
            </w:r>
            <w:r w:rsidR="009B3CDA">
              <w:rPr>
                <w:noProof/>
                <w:lang w:eastAsia="zh-CN"/>
              </w:rPr>
              <w:t xml:space="preserve">.1, 5.5.2.3.2, 8.2.14.1, </w:t>
            </w:r>
            <w:r w:rsidR="001808E1">
              <w:rPr>
                <w:noProof/>
                <w:lang w:eastAsia="zh-CN"/>
              </w:rPr>
              <w:t>8.2.14.X</w:t>
            </w:r>
            <w:r w:rsidR="00DA2757">
              <w:rPr>
                <w:noProof/>
                <w:lang w:eastAsia="zh-CN"/>
              </w:rPr>
              <w:t>(new)</w:t>
            </w:r>
            <w:r w:rsidR="001808E1">
              <w:rPr>
                <w:noProof/>
                <w:lang w:eastAsia="zh-CN"/>
              </w:rPr>
              <w:t xml:space="preserve">, </w:t>
            </w:r>
            <w:r w:rsidR="009B3CDA">
              <w:rPr>
                <w:noProof/>
                <w:lang w:eastAsia="zh-CN"/>
              </w:rPr>
              <w:t>9.11.3.46</w:t>
            </w:r>
          </w:p>
        </w:tc>
      </w:tr>
      <w:tr w:rsidR="001E41F3" w14:paraId="245D3469" w14:textId="77777777" w:rsidTr="00547111">
        <w:tc>
          <w:tcPr>
            <w:tcW w:w="2694" w:type="dxa"/>
            <w:gridSpan w:val="2"/>
            <w:tcBorders>
              <w:left w:val="single" w:sz="4" w:space="0" w:color="auto"/>
            </w:tcBorders>
          </w:tcPr>
          <w:p w14:paraId="3FC917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2E5F9" w14:textId="77777777" w:rsidR="001E41F3" w:rsidRDefault="001E41F3">
            <w:pPr>
              <w:pStyle w:val="CRCoverPage"/>
              <w:spacing w:after="0"/>
              <w:rPr>
                <w:noProof/>
                <w:sz w:val="8"/>
                <w:szCs w:val="8"/>
              </w:rPr>
            </w:pPr>
          </w:p>
        </w:tc>
      </w:tr>
      <w:tr w:rsidR="001E41F3" w14:paraId="0A892282" w14:textId="77777777" w:rsidTr="00547111">
        <w:tc>
          <w:tcPr>
            <w:tcW w:w="2694" w:type="dxa"/>
            <w:gridSpan w:val="2"/>
            <w:tcBorders>
              <w:left w:val="single" w:sz="4" w:space="0" w:color="auto"/>
            </w:tcBorders>
          </w:tcPr>
          <w:p w14:paraId="26B067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7BAA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40CADA" w14:textId="77777777" w:rsidR="001E41F3" w:rsidRDefault="001E41F3">
            <w:pPr>
              <w:pStyle w:val="CRCoverPage"/>
              <w:spacing w:after="0"/>
              <w:jc w:val="center"/>
              <w:rPr>
                <w:b/>
                <w:caps/>
                <w:noProof/>
              </w:rPr>
            </w:pPr>
            <w:r>
              <w:rPr>
                <w:b/>
                <w:caps/>
                <w:noProof/>
              </w:rPr>
              <w:t>N</w:t>
            </w:r>
          </w:p>
        </w:tc>
        <w:tc>
          <w:tcPr>
            <w:tcW w:w="2977" w:type="dxa"/>
            <w:gridSpan w:val="4"/>
          </w:tcPr>
          <w:p w14:paraId="1FB2CB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2BA5EC" w14:textId="77777777" w:rsidR="001E41F3" w:rsidRDefault="001E41F3">
            <w:pPr>
              <w:pStyle w:val="CRCoverPage"/>
              <w:spacing w:after="0"/>
              <w:ind w:left="99"/>
              <w:rPr>
                <w:noProof/>
              </w:rPr>
            </w:pPr>
          </w:p>
        </w:tc>
      </w:tr>
      <w:tr w:rsidR="001E41F3" w14:paraId="6B0361E7" w14:textId="77777777" w:rsidTr="00547111">
        <w:tc>
          <w:tcPr>
            <w:tcW w:w="2694" w:type="dxa"/>
            <w:gridSpan w:val="2"/>
            <w:tcBorders>
              <w:left w:val="single" w:sz="4" w:space="0" w:color="auto"/>
            </w:tcBorders>
          </w:tcPr>
          <w:p w14:paraId="49FD8B8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F6E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17E0B" w14:textId="77777777" w:rsidR="001E41F3" w:rsidRDefault="004E1669">
            <w:pPr>
              <w:pStyle w:val="CRCoverPage"/>
              <w:spacing w:after="0"/>
              <w:jc w:val="center"/>
              <w:rPr>
                <w:b/>
                <w:caps/>
                <w:noProof/>
              </w:rPr>
            </w:pPr>
            <w:r>
              <w:rPr>
                <w:b/>
                <w:caps/>
                <w:noProof/>
              </w:rPr>
              <w:t>X</w:t>
            </w:r>
          </w:p>
        </w:tc>
        <w:tc>
          <w:tcPr>
            <w:tcW w:w="2977" w:type="dxa"/>
            <w:gridSpan w:val="4"/>
          </w:tcPr>
          <w:p w14:paraId="749D6E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B14DD2" w14:textId="77777777" w:rsidR="001E41F3" w:rsidRDefault="00145D43">
            <w:pPr>
              <w:pStyle w:val="CRCoverPage"/>
              <w:spacing w:after="0"/>
              <w:ind w:left="99"/>
              <w:rPr>
                <w:noProof/>
              </w:rPr>
            </w:pPr>
            <w:r>
              <w:rPr>
                <w:noProof/>
              </w:rPr>
              <w:t xml:space="preserve">TS/TR ... CR ... </w:t>
            </w:r>
          </w:p>
        </w:tc>
      </w:tr>
      <w:tr w:rsidR="001E41F3" w14:paraId="47CDC641" w14:textId="77777777" w:rsidTr="00547111">
        <w:tc>
          <w:tcPr>
            <w:tcW w:w="2694" w:type="dxa"/>
            <w:gridSpan w:val="2"/>
            <w:tcBorders>
              <w:left w:val="single" w:sz="4" w:space="0" w:color="auto"/>
            </w:tcBorders>
          </w:tcPr>
          <w:p w14:paraId="7BCFDB5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EA5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778B3" w14:textId="77777777" w:rsidR="001E41F3" w:rsidRDefault="004E1669">
            <w:pPr>
              <w:pStyle w:val="CRCoverPage"/>
              <w:spacing w:after="0"/>
              <w:jc w:val="center"/>
              <w:rPr>
                <w:b/>
                <w:caps/>
                <w:noProof/>
              </w:rPr>
            </w:pPr>
            <w:r>
              <w:rPr>
                <w:b/>
                <w:caps/>
                <w:noProof/>
              </w:rPr>
              <w:t>X</w:t>
            </w:r>
          </w:p>
        </w:tc>
        <w:tc>
          <w:tcPr>
            <w:tcW w:w="2977" w:type="dxa"/>
            <w:gridSpan w:val="4"/>
          </w:tcPr>
          <w:p w14:paraId="196E5F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41C48" w14:textId="77777777" w:rsidR="001E41F3" w:rsidRDefault="00145D43">
            <w:pPr>
              <w:pStyle w:val="CRCoverPage"/>
              <w:spacing w:after="0"/>
              <w:ind w:left="99"/>
              <w:rPr>
                <w:noProof/>
              </w:rPr>
            </w:pPr>
            <w:r>
              <w:rPr>
                <w:noProof/>
              </w:rPr>
              <w:t xml:space="preserve">TS/TR ... CR ... </w:t>
            </w:r>
          </w:p>
        </w:tc>
      </w:tr>
      <w:tr w:rsidR="001E41F3" w14:paraId="2ADCF412" w14:textId="77777777" w:rsidTr="00547111">
        <w:tc>
          <w:tcPr>
            <w:tcW w:w="2694" w:type="dxa"/>
            <w:gridSpan w:val="2"/>
            <w:tcBorders>
              <w:left w:val="single" w:sz="4" w:space="0" w:color="auto"/>
            </w:tcBorders>
          </w:tcPr>
          <w:p w14:paraId="3C3B8C1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7B59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DC939" w14:textId="77777777" w:rsidR="001E41F3" w:rsidRDefault="004E1669">
            <w:pPr>
              <w:pStyle w:val="CRCoverPage"/>
              <w:spacing w:after="0"/>
              <w:jc w:val="center"/>
              <w:rPr>
                <w:b/>
                <w:caps/>
                <w:noProof/>
              </w:rPr>
            </w:pPr>
            <w:r>
              <w:rPr>
                <w:b/>
                <w:caps/>
                <w:noProof/>
              </w:rPr>
              <w:t>X</w:t>
            </w:r>
          </w:p>
        </w:tc>
        <w:tc>
          <w:tcPr>
            <w:tcW w:w="2977" w:type="dxa"/>
            <w:gridSpan w:val="4"/>
          </w:tcPr>
          <w:p w14:paraId="17BD58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08CE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B37675" w14:textId="77777777" w:rsidTr="008863B9">
        <w:tc>
          <w:tcPr>
            <w:tcW w:w="2694" w:type="dxa"/>
            <w:gridSpan w:val="2"/>
            <w:tcBorders>
              <w:left w:val="single" w:sz="4" w:space="0" w:color="auto"/>
            </w:tcBorders>
          </w:tcPr>
          <w:p w14:paraId="798C1E51" w14:textId="77777777" w:rsidR="001E41F3" w:rsidRDefault="001E41F3">
            <w:pPr>
              <w:pStyle w:val="CRCoverPage"/>
              <w:spacing w:after="0"/>
              <w:rPr>
                <w:b/>
                <w:i/>
                <w:noProof/>
              </w:rPr>
            </w:pPr>
          </w:p>
        </w:tc>
        <w:tc>
          <w:tcPr>
            <w:tcW w:w="6946" w:type="dxa"/>
            <w:gridSpan w:val="9"/>
            <w:tcBorders>
              <w:right w:val="single" w:sz="4" w:space="0" w:color="auto"/>
            </w:tcBorders>
          </w:tcPr>
          <w:p w14:paraId="0F740A15" w14:textId="77777777" w:rsidR="001E41F3" w:rsidRDefault="001E41F3">
            <w:pPr>
              <w:pStyle w:val="CRCoverPage"/>
              <w:spacing w:after="0"/>
              <w:rPr>
                <w:noProof/>
              </w:rPr>
            </w:pPr>
          </w:p>
        </w:tc>
      </w:tr>
      <w:tr w:rsidR="001E41F3" w14:paraId="35A14E8F" w14:textId="77777777" w:rsidTr="008863B9">
        <w:tc>
          <w:tcPr>
            <w:tcW w:w="2694" w:type="dxa"/>
            <w:gridSpan w:val="2"/>
            <w:tcBorders>
              <w:left w:val="single" w:sz="4" w:space="0" w:color="auto"/>
              <w:bottom w:val="single" w:sz="4" w:space="0" w:color="auto"/>
            </w:tcBorders>
          </w:tcPr>
          <w:p w14:paraId="0CD454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BA7EDA" w14:textId="77777777" w:rsidR="001E41F3" w:rsidRDefault="001E41F3">
            <w:pPr>
              <w:pStyle w:val="CRCoverPage"/>
              <w:spacing w:after="0"/>
              <w:ind w:left="100"/>
              <w:rPr>
                <w:noProof/>
              </w:rPr>
            </w:pPr>
          </w:p>
        </w:tc>
      </w:tr>
      <w:tr w:rsidR="008863B9" w:rsidRPr="008863B9" w14:paraId="4460744E" w14:textId="77777777" w:rsidTr="008863B9">
        <w:tc>
          <w:tcPr>
            <w:tcW w:w="2694" w:type="dxa"/>
            <w:gridSpan w:val="2"/>
            <w:tcBorders>
              <w:top w:val="single" w:sz="4" w:space="0" w:color="auto"/>
              <w:bottom w:val="single" w:sz="4" w:space="0" w:color="auto"/>
            </w:tcBorders>
          </w:tcPr>
          <w:p w14:paraId="084F83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828CCD" w14:textId="77777777" w:rsidR="008863B9" w:rsidRPr="008863B9" w:rsidRDefault="008863B9">
            <w:pPr>
              <w:pStyle w:val="CRCoverPage"/>
              <w:spacing w:after="0"/>
              <w:ind w:left="100"/>
              <w:rPr>
                <w:noProof/>
                <w:sz w:val="8"/>
                <w:szCs w:val="8"/>
              </w:rPr>
            </w:pPr>
          </w:p>
        </w:tc>
      </w:tr>
      <w:tr w:rsidR="008863B9" w14:paraId="244D5D47" w14:textId="77777777" w:rsidTr="008863B9">
        <w:tc>
          <w:tcPr>
            <w:tcW w:w="2694" w:type="dxa"/>
            <w:gridSpan w:val="2"/>
            <w:tcBorders>
              <w:top w:val="single" w:sz="4" w:space="0" w:color="auto"/>
              <w:left w:val="single" w:sz="4" w:space="0" w:color="auto"/>
              <w:bottom w:val="single" w:sz="4" w:space="0" w:color="auto"/>
            </w:tcBorders>
          </w:tcPr>
          <w:p w14:paraId="435ABA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B030D0" w14:textId="77777777" w:rsidR="008863B9" w:rsidRDefault="008863B9">
            <w:pPr>
              <w:pStyle w:val="CRCoverPage"/>
              <w:spacing w:after="0"/>
              <w:ind w:left="100"/>
              <w:rPr>
                <w:noProof/>
              </w:rPr>
            </w:pPr>
          </w:p>
        </w:tc>
      </w:tr>
    </w:tbl>
    <w:p w14:paraId="47002BBC" w14:textId="77777777" w:rsidR="001E41F3" w:rsidRDefault="001E41F3">
      <w:pPr>
        <w:pStyle w:val="CRCoverPage"/>
        <w:spacing w:after="0"/>
        <w:rPr>
          <w:noProof/>
          <w:sz w:val="8"/>
          <w:szCs w:val="8"/>
        </w:rPr>
      </w:pPr>
    </w:p>
    <w:p w14:paraId="6C9A94F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11D53" w14:textId="77777777" w:rsidR="005418F6" w:rsidRDefault="005418F6" w:rsidP="005418F6">
      <w:pPr>
        <w:jc w:val="center"/>
        <w:rPr>
          <w:noProof/>
        </w:rPr>
      </w:pPr>
      <w:bookmarkStart w:id="3" w:name="_Toc20232700"/>
      <w:r w:rsidRPr="00DB12B9">
        <w:rPr>
          <w:noProof/>
          <w:highlight w:val="green"/>
        </w:rPr>
        <w:lastRenderedPageBreak/>
        <w:t xml:space="preserve">***** </w:t>
      </w:r>
      <w:r>
        <w:rPr>
          <w:noProof/>
          <w:highlight w:val="green"/>
        </w:rPr>
        <w:t>First</w:t>
      </w:r>
      <w:r w:rsidRPr="00DB12B9">
        <w:rPr>
          <w:noProof/>
          <w:highlight w:val="green"/>
        </w:rPr>
        <w:t xml:space="preserve"> change *****</w:t>
      </w:r>
    </w:p>
    <w:p w14:paraId="0DC8BBB6" w14:textId="77777777" w:rsidR="00F3531F" w:rsidRDefault="00F3531F" w:rsidP="00F3531F">
      <w:pPr>
        <w:pStyle w:val="Heading4"/>
      </w:pPr>
      <w:bookmarkStart w:id="4" w:name="_Toc20232436"/>
      <w:bookmarkStart w:id="5" w:name="_Toc20232701"/>
      <w:bookmarkEnd w:id="3"/>
      <w:r>
        <w:t>4.6</w:t>
      </w:r>
      <w:r w:rsidRPr="006D3938">
        <w:t>.</w:t>
      </w:r>
      <w:r>
        <w:t>2</w:t>
      </w:r>
      <w:r w:rsidRPr="006D3938">
        <w:t>.2</w:t>
      </w:r>
      <w:r w:rsidRPr="006D3938">
        <w:tab/>
        <w:t>NSSAI storage</w:t>
      </w:r>
      <w:bookmarkEnd w:id="4"/>
    </w:p>
    <w:p w14:paraId="68D5EC30" w14:textId="77777777" w:rsidR="00F3531F" w:rsidRDefault="00F3531F" w:rsidP="00F3531F">
      <w:r w:rsidRPr="006D3938">
        <w:t xml:space="preserve">If available, the configured NSSAI(s) shall be stored in a non-volatile memory in the ME </w:t>
      </w:r>
      <w:r>
        <w:t>as specified in annex </w:t>
      </w:r>
      <w:r w:rsidRPr="002426CF">
        <w:t>C</w:t>
      </w:r>
      <w:r w:rsidRPr="006D3938">
        <w:t>.</w:t>
      </w:r>
    </w:p>
    <w:p w14:paraId="71D2DAAE" w14:textId="77777777" w:rsidR="00F3531F" w:rsidRDefault="00F3531F" w:rsidP="00F3531F">
      <w:r>
        <w:t>The allowed NSSAI(s) should be stored in a non-volatile memory in the ME as specified in annex </w:t>
      </w:r>
      <w:r w:rsidRPr="002426CF">
        <w:t>C</w:t>
      </w:r>
      <w:r>
        <w:t>.</w:t>
      </w:r>
    </w:p>
    <w:p w14:paraId="411C3EF8" w14:textId="5ED77DAE" w:rsidR="00F3531F" w:rsidRPr="006D3938" w:rsidRDefault="00F3531F" w:rsidP="00F3531F">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73A89060" w14:textId="77777777" w:rsidR="00F3531F" w:rsidRPr="006D3938" w:rsidRDefault="00F3531F" w:rsidP="00F3531F">
      <w:r>
        <w:t>The UE stores NSSAIs as follows:</w:t>
      </w:r>
    </w:p>
    <w:p w14:paraId="24B79C60" w14:textId="1931DB0B" w:rsidR="00F3531F" w:rsidRDefault="00F3531F" w:rsidP="00F3531F">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2F6DF20" w14:textId="77777777" w:rsidR="00F3531F" w:rsidRDefault="00F3531F" w:rsidP="00F3531F">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43DA96B5" w14:textId="77777777" w:rsidR="00F3531F" w:rsidRDefault="00F3531F" w:rsidP="00F3531F">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3D46D8E" w14:textId="77777777" w:rsidR="00F3531F" w:rsidRDefault="00F3531F" w:rsidP="00F3531F">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14:paraId="777BA538" w14:textId="77777777" w:rsidR="00F3531F" w:rsidRDefault="00F3531F" w:rsidP="00F3531F">
      <w:pPr>
        <w:pStyle w:val="B2"/>
      </w:pPr>
      <w:r>
        <w:t>4)</w:t>
      </w:r>
      <w:r>
        <w:tab/>
        <w:t xml:space="preserve">delete any </w:t>
      </w:r>
      <w:r w:rsidRPr="00437171">
        <w:t>rejected NSSAI for the current PLMN</w:t>
      </w:r>
      <w:r w:rsidRPr="00DD22EC">
        <w:t xml:space="preserve"> or SNPN</w:t>
      </w:r>
      <w:r>
        <w:t xml:space="preserve"> and rejected NSSAI for the current registration area</w:t>
      </w:r>
      <w:r w:rsidRPr="00437171">
        <w:t>.</w:t>
      </w:r>
    </w:p>
    <w:p w14:paraId="5D7E3DDE" w14:textId="77777777" w:rsidR="00F3531F" w:rsidRPr="00437171" w:rsidRDefault="00F3531F" w:rsidP="00F3531F">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4F185679" w14:textId="77777777" w:rsidR="00F3531F" w:rsidRDefault="00F3531F" w:rsidP="00F3531F">
      <w:pPr>
        <w:pStyle w:val="B1"/>
      </w:pPr>
      <w:r>
        <w:tab/>
        <w:t xml:space="preserve">The UE may continue storing a received configured NSSAI for a PLMN and associated mapped S-NSSAI(s), if available, when the UE registers in another PLMN. </w:t>
      </w:r>
    </w:p>
    <w:p w14:paraId="73BA3E37" w14:textId="77777777" w:rsidR="00F3531F" w:rsidRPr="00437171" w:rsidRDefault="00F3531F" w:rsidP="00F3531F">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AF1B127" w14:textId="35508C64" w:rsidR="00F3531F" w:rsidRDefault="00F3531F" w:rsidP="00F3531F">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3525F1AC" w14:textId="77777777" w:rsidR="00F3531F" w:rsidRDefault="00F3531F" w:rsidP="00F3531F">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BB5186C" w14:textId="77777777" w:rsidR="00F3531F" w:rsidRDefault="00F3531F" w:rsidP="00F3531F">
      <w:pPr>
        <w:pStyle w:val="B2"/>
      </w:pPr>
      <w:r>
        <w:t>2)</w:t>
      </w:r>
      <w:r>
        <w:tab/>
        <w:t>d</w:t>
      </w:r>
      <w:r w:rsidRPr="00EC7FC5">
        <w:t>elete</w:t>
      </w:r>
      <w:r>
        <w:t xml:space="preserve"> any stored mapped S-NSSAI(s) for the allowed NSSAI and, if </w:t>
      </w:r>
      <w:r>
        <w:rPr>
          <w:lang w:val="en-US"/>
        </w:rPr>
        <w:t>available</w:t>
      </w:r>
      <w:r>
        <w:t>, store the mapped S-NSSAI(s) for the new allowed NSSAI; and</w:t>
      </w:r>
    </w:p>
    <w:p w14:paraId="3D769EE8" w14:textId="77777777" w:rsidR="00F3531F" w:rsidRDefault="00F3531F" w:rsidP="00F3531F">
      <w:pPr>
        <w:pStyle w:val="B2"/>
      </w:pPr>
      <w:r>
        <w:t>3)</w:t>
      </w:r>
      <w:r>
        <w:tab/>
      </w:r>
      <w:r>
        <w:rPr>
          <w:rFonts w:hint="eastAsia"/>
          <w:lang w:eastAsia="zh-CN"/>
        </w:rPr>
        <w:t>remove</w:t>
      </w:r>
      <w:r>
        <w:rPr>
          <w:lang w:eastAsia="zh-CN"/>
        </w:rPr>
        <w:t xml:space="preserve"> from the stored rejected NSSAI</w:t>
      </w:r>
      <w:r>
        <w:t>, the rejected S-NSSAI(s), if any, included in the new allowed NSSAI for the current PLMN</w:t>
      </w:r>
      <w:r w:rsidRPr="00DD22EC">
        <w:t xml:space="preserve"> or SNPN</w:t>
      </w:r>
      <w:r>
        <w:t>;</w:t>
      </w:r>
    </w:p>
    <w:p w14:paraId="0ABB028D" w14:textId="4F46D331" w:rsidR="00F3531F" w:rsidRDefault="00F3531F" w:rsidP="00F3531F">
      <w:pPr>
        <w:pStyle w:val="B1"/>
      </w:pPr>
      <w:r>
        <w:lastRenderedPageBreak/>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435D8DA6" w14:textId="77777777" w:rsidR="00F3531F" w:rsidRPr="009D3C9B" w:rsidRDefault="00F3531F" w:rsidP="00F3531F">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770FFC82" w14:textId="69A3D2B0" w:rsidR="00F3531F" w:rsidRDefault="00F3531F" w:rsidP="00F3531F">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ins w:id="6" w:author="韩鲁峰" w:date="2019-09-29T15:27:00Z">
        <w:r w:rsidR="006039BF" w:rsidRPr="00780BA7">
          <w:t xml:space="preserve">, the </w:t>
        </w:r>
        <w:bookmarkStart w:id="7" w:name="OLE_LINK31"/>
        <w:r w:rsidR="006039BF" w:rsidRPr="00780BA7">
          <w:t>DEREGISTRATION REQUEST message</w:t>
        </w:r>
      </w:ins>
      <w:bookmarkEnd w:id="7"/>
      <w:r w:rsidRPr="0023631D">
        <w:rPr>
          <w:rFonts w:hint="eastAsia"/>
        </w:rPr>
        <w:t xml:space="preserve"> </w:t>
      </w:r>
      <w:r>
        <w:t>or in the CONFIGURATION UPDATE COMMAND message</w:t>
      </w:r>
      <w:r w:rsidRPr="00437171">
        <w:t>, the UE shall</w:t>
      </w:r>
      <w:r>
        <w:t>:</w:t>
      </w:r>
    </w:p>
    <w:p w14:paraId="3B56F3F3" w14:textId="77777777" w:rsidR="00F3531F" w:rsidRDefault="00F3531F" w:rsidP="00F3531F">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11D97A56" w14:textId="77777777" w:rsidR="00F3531F" w:rsidRDefault="00F3531F" w:rsidP="00F3531F">
      <w:pPr>
        <w:pStyle w:val="B2"/>
      </w:pPr>
      <w:r>
        <w:t>2)</w:t>
      </w:r>
      <w:r>
        <w:tab/>
        <w:t>remove from the stored allowed NSSAI for the current PLMN</w:t>
      </w:r>
      <w:r w:rsidRPr="00DD22EC">
        <w:t xml:space="preserve"> or SNPN</w:t>
      </w:r>
      <w:r>
        <w:t>, the rejected S-NSSAI(s), if any, included in the:</w:t>
      </w:r>
    </w:p>
    <w:p w14:paraId="5F36EC8A" w14:textId="77777777" w:rsidR="00F3531F" w:rsidRDefault="00F3531F" w:rsidP="00F3531F">
      <w:pPr>
        <w:pStyle w:val="B3"/>
      </w:pPr>
      <w:proofErr w:type="spellStart"/>
      <w:r>
        <w:t>i</w:t>
      </w:r>
      <w:proofErr w:type="spellEnd"/>
      <w:r>
        <w:t>)</w:t>
      </w:r>
      <w:r>
        <w:tab/>
        <w:t>rejected NSSAI for the current PLMN</w:t>
      </w:r>
      <w:r w:rsidRPr="00DD22EC">
        <w:t xml:space="preserve"> or SNPN</w:t>
      </w:r>
      <w:r>
        <w:t>, for each and every access type;</w:t>
      </w:r>
      <w:del w:id="8" w:author="Mototola Mobility-V16" w:date="2019-10-08T03:57:00Z">
        <w:r w:rsidDel="004D7E07">
          <w:delText xml:space="preserve"> and</w:delText>
        </w:r>
      </w:del>
    </w:p>
    <w:p w14:paraId="591D45EB" w14:textId="0A66FCDD" w:rsidR="00F3531F" w:rsidRDefault="00F3531F" w:rsidP="00F3531F">
      <w:pPr>
        <w:pStyle w:val="B3"/>
        <w:rPr>
          <w:ins w:id="9" w:author="Mototola Mobility-V16" w:date="2019-10-08T03:57:00Z"/>
        </w:rPr>
      </w:pPr>
      <w:r>
        <w:t>ii)</w:t>
      </w:r>
      <w:r>
        <w:tab/>
        <w:t xml:space="preserve">rejected NSSAI for the </w:t>
      </w:r>
      <w:r w:rsidRPr="008A470C">
        <w:t>current registration area</w:t>
      </w:r>
      <w:r>
        <w:t xml:space="preserve">, </w:t>
      </w:r>
      <w:r w:rsidRPr="008A470C">
        <w:t>associated with the same access type</w:t>
      </w:r>
      <w:r>
        <w:t>;</w:t>
      </w:r>
      <w:ins w:id="10" w:author="Mototola Mobility-V16" w:date="2019-10-08T03:57:00Z">
        <w:r w:rsidR="004D7E07">
          <w:t xml:space="preserve"> and</w:t>
        </w:r>
      </w:ins>
    </w:p>
    <w:p w14:paraId="2BFF6EB2" w14:textId="40D6CBA6" w:rsidR="004D7E07" w:rsidRDefault="004D7E07" w:rsidP="00F3531F">
      <w:pPr>
        <w:pStyle w:val="B3"/>
      </w:pPr>
      <w:ins w:id="11" w:author="Mototola Mobility-V16" w:date="2019-10-08T03:57:00Z">
        <w:r>
          <w:t>iii)</w:t>
        </w:r>
        <w:r>
          <w:tab/>
        </w:r>
      </w:ins>
      <w:ins w:id="12" w:author="Mototola Mobility-V16" w:date="2019-10-08T03:58:00Z">
        <w:r w:rsidRPr="004D7E07">
          <w:t>rejected NSSAI due to the failed or revoked network slice</w:t>
        </w:r>
      </w:ins>
      <w:ins w:id="13" w:author="Mototola Mobility-V18" w:date="2019-10-10T08:49:00Z">
        <w:r w:rsidR="00F1787C">
          <w:t>-</w:t>
        </w:r>
      </w:ins>
      <w:ins w:id="14" w:author="Mototola Mobility-V16" w:date="2019-10-08T03:58:00Z">
        <w:r w:rsidRPr="004D7E07">
          <w:t>specific authorization and authentication, for each and every access type;</w:t>
        </w:r>
      </w:ins>
    </w:p>
    <w:p w14:paraId="17C73F19" w14:textId="27C177B3" w:rsidR="004D7E07" w:rsidRDefault="004D7E07" w:rsidP="004D7E07">
      <w:pPr>
        <w:pStyle w:val="EditorsNote"/>
        <w:rPr>
          <w:ins w:id="15" w:author="Mototola Mobility-V16" w:date="2019-10-08T04:04:00Z"/>
        </w:rPr>
      </w:pPr>
      <w:ins w:id="16" w:author="Mototola Mobility-V16" w:date="2019-10-08T04:04:00Z">
        <w:r>
          <w:t>Editor's note: It is FFS whether and how the network can update the rejected NSSAI due to failed NSSAA.</w:t>
        </w:r>
      </w:ins>
    </w:p>
    <w:p w14:paraId="531035C4" w14:textId="77777777" w:rsidR="00F3531F" w:rsidRDefault="00F3531F" w:rsidP="00F3531F">
      <w:pPr>
        <w:pStyle w:val="B1"/>
      </w:pPr>
      <w:r>
        <w:tab/>
        <w:t>When</w:t>
      </w:r>
      <w:r w:rsidRPr="00437171">
        <w:t xml:space="preserve"> the UE</w:t>
      </w:r>
      <w:r>
        <w:t>:</w:t>
      </w:r>
    </w:p>
    <w:p w14:paraId="2FEB8189" w14:textId="77777777" w:rsidR="00F3531F" w:rsidRDefault="00F3531F" w:rsidP="00F3531F">
      <w:pPr>
        <w:pStyle w:val="B3"/>
      </w:pPr>
      <w:proofErr w:type="spellStart"/>
      <w:r>
        <w:t>i</w:t>
      </w:r>
      <w:proofErr w:type="spellEnd"/>
      <w:r>
        <w:t>)</w:t>
      </w:r>
      <w:r>
        <w:tab/>
        <w:t>deregisters with the current PLMN using explicit signalling or enters state 5GMM-DEREGISTERED for the current PLMN; or</w:t>
      </w:r>
    </w:p>
    <w:p w14:paraId="78D53CBB" w14:textId="77777777" w:rsidR="00F3531F" w:rsidRDefault="00F3531F" w:rsidP="00F3531F">
      <w:pPr>
        <w:pStyle w:val="B3"/>
      </w:pPr>
      <w:r>
        <w:t>ii)</w:t>
      </w:r>
      <w:r>
        <w:tab/>
        <w:t>successfully registers with a new PLMN; or</w:t>
      </w:r>
    </w:p>
    <w:p w14:paraId="2787DB94" w14:textId="77777777" w:rsidR="00F3531F" w:rsidRDefault="00F3531F" w:rsidP="00F3531F">
      <w:pPr>
        <w:pStyle w:val="B3"/>
      </w:pPr>
      <w:r>
        <w:t>iii)</w:t>
      </w:r>
      <w:r>
        <w:tab/>
        <w:t>enters state 5GMM-DEREGISTERED following an unsuccessful registration with a new PLMN;</w:t>
      </w:r>
    </w:p>
    <w:p w14:paraId="21FF8A2B" w14:textId="25A42D34" w:rsidR="00F3531F" w:rsidRDefault="00F3531F" w:rsidP="00F3531F">
      <w:pPr>
        <w:pStyle w:val="B1"/>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 and;</w:t>
      </w:r>
    </w:p>
    <w:p w14:paraId="63645F72" w14:textId="77777777" w:rsidR="00F3531F" w:rsidRDefault="00F3531F" w:rsidP="00F3531F">
      <w:pPr>
        <w:pStyle w:val="B1"/>
      </w:pPr>
      <w:r>
        <w:t>d)</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1CAE91BA" w14:textId="77777777" w:rsidR="00F3531F" w:rsidRDefault="00F3531F" w:rsidP="00F3531F">
      <w:pPr>
        <w:pStyle w:val="EditorsNote"/>
      </w:pPr>
      <w:r>
        <w:t xml:space="preserve">Editor's note [WI: </w:t>
      </w:r>
      <w:proofErr w:type="spellStart"/>
      <w:r>
        <w:t>Vertical_LAN</w:t>
      </w:r>
      <w:proofErr w:type="spellEnd"/>
      <w:r>
        <w:t>, CR#1454]:</w:t>
      </w:r>
      <w:r>
        <w:tab/>
        <w:t>It is FFS whether the Network slicing indication IE can be sent by an SNPN.</w:t>
      </w:r>
    </w:p>
    <w:p w14:paraId="142AF8FE" w14:textId="77777777" w:rsidR="00F3531F" w:rsidRDefault="00F3531F" w:rsidP="00F3531F">
      <w:pPr>
        <w:jc w:val="center"/>
        <w:rPr>
          <w:noProof/>
        </w:rPr>
      </w:pPr>
      <w:r w:rsidRPr="00DB12B9">
        <w:rPr>
          <w:noProof/>
          <w:highlight w:val="green"/>
        </w:rPr>
        <w:t>*****</w:t>
      </w:r>
      <w:r>
        <w:rPr>
          <w:noProof/>
          <w:highlight w:val="green"/>
        </w:rPr>
        <w:t>Next</w:t>
      </w:r>
      <w:r w:rsidRPr="00DB12B9">
        <w:rPr>
          <w:noProof/>
          <w:highlight w:val="green"/>
        </w:rPr>
        <w:t xml:space="preserve"> change *****</w:t>
      </w:r>
    </w:p>
    <w:p w14:paraId="25620100" w14:textId="77777777" w:rsidR="00817606" w:rsidRPr="00CC0C94" w:rsidRDefault="00817606" w:rsidP="00817606">
      <w:pPr>
        <w:pStyle w:val="Heading4"/>
      </w:pPr>
      <w:bookmarkStart w:id="17" w:name="_Hlk21461099"/>
      <w:bookmarkStart w:id="18" w:name="_Toc20232438"/>
      <w:bookmarkStart w:id="19" w:name="OLE_LINK16"/>
      <w:bookmarkStart w:id="20" w:name="OLE_LINK17"/>
      <w:r>
        <w:t>4.6.2.4</w:t>
      </w:r>
      <w:bookmarkEnd w:id="17"/>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18"/>
    </w:p>
    <w:p w14:paraId="3BCD2D8C" w14:textId="77777777" w:rsidR="00817606" w:rsidRDefault="00817606" w:rsidP="00817606">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495937D0" w14:textId="77777777" w:rsidR="00817606" w:rsidRDefault="00817606" w:rsidP="00817606">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7EBF0C3D" w14:textId="77777777" w:rsidR="00817606" w:rsidRPr="00264220" w:rsidRDefault="00817606" w:rsidP="00817606">
      <w:pPr>
        <w:rPr>
          <w:lang w:val="en-US"/>
        </w:rPr>
      </w:pPr>
      <w:r w:rsidRPr="00264220">
        <w:rPr>
          <w:lang w:val="en-US"/>
        </w:rPr>
        <w:t xml:space="preserve">If a UE is configured with S-NSSAIs which are subject to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the UE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bookmarkEnd w:id="19"/>
    <w:bookmarkEnd w:id="20"/>
    <w:p w14:paraId="02456CA9" w14:textId="77777777" w:rsidR="00817606" w:rsidRPr="00DD1F68" w:rsidRDefault="00817606" w:rsidP="00817606">
      <w:pPr>
        <w:pStyle w:val="NO"/>
      </w:pPr>
      <w:r w:rsidRPr="00DD1F68">
        <w:t>NOTE:</w:t>
      </w:r>
      <w:r w:rsidRPr="005A1339">
        <w:tab/>
      </w:r>
      <w:r w:rsidRPr="00DD1F68">
        <w:t>The credentials for network slice-specific authentication and authorization and how to provision them in the UE are out of the scope of 3GPP.</w:t>
      </w:r>
    </w:p>
    <w:p w14:paraId="3C664378" w14:textId="77777777" w:rsidR="00817606" w:rsidRDefault="00817606" w:rsidP="00817606">
      <w:pPr>
        <w:rPr>
          <w:lang w:val="en-US" w:eastAsia="zh-CN"/>
        </w:rPr>
      </w:pPr>
      <w:bookmarkStart w:id="21" w:name="OLE_LINK24"/>
      <w:r w:rsidRPr="00B36F7E">
        <w:rPr>
          <w:lang w:val="en-US" w:eastAsia="zh-CN"/>
        </w:rPr>
        <w:lastRenderedPageBreak/>
        <w:t>The network slice-specific authentication and authorization procedure shall not be performed unless</w:t>
      </w:r>
      <w:r>
        <w:rPr>
          <w:lang w:val="en-US" w:eastAsia="zh-CN"/>
        </w:rPr>
        <w:t>:</w:t>
      </w:r>
    </w:p>
    <w:p w14:paraId="3A3735A7" w14:textId="77777777" w:rsidR="00817606" w:rsidRDefault="00817606" w:rsidP="00817606">
      <w:pPr>
        <w:pStyle w:val="B1"/>
      </w:pPr>
      <w:r w:rsidRPr="00AE2BAC">
        <w:t>a)</w:t>
      </w:r>
      <w:r w:rsidRPr="00AE2BAC">
        <w:tab/>
      </w:r>
      <w:r w:rsidRPr="00DD1F68">
        <w:t xml:space="preserve">the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14:paraId="73121717" w14:textId="77777777" w:rsidR="00817606" w:rsidRDefault="00817606" w:rsidP="00817606">
      <w:pPr>
        <w:pStyle w:val="B1"/>
      </w:pPr>
      <w:r>
        <w:t>b</w:t>
      </w:r>
      <w:r w:rsidRPr="00AE2BAC">
        <w:t>)</w:t>
      </w:r>
      <w:r w:rsidRPr="00AE2BAC">
        <w:tab/>
      </w:r>
      <w:r>
        <w:t xml:space="preserve">the initial registration procedure or the mobility and periodic registration update procedure has been </w:t>
      </w:r>
      <w:proofErr w:type="spellStart"/>
      <w:r>
        <w:t>completed.</w:t>
      </w:r>
      <w:r w:rsidRPr="0032312C">
        <w:t>The</w:t>
      </w:r>
      <w:proofErr w:type="spellEnd"/>
      <w:r w:rsidRPr="0032312C">
        <w:t xml:space="preserve"> AMF handles allowed NSSAI, rejected NSSAI, service area list, and 5GS registration result in the REGISTRATION ACCEPT message according to </w:t>
      </w:r>
      <w:proofErr w:type="spellStart"/>
      <w:r>
        <w:t>sub</w:t>
      </w:r>
      <w:r w:rsidRPr="0032312C">
        <w:t>clauses</w:t>
      </w:r>
      <w:proofErr w:type="spellEnd"/>
      <w:r w:rsidRPr="0032312C">
        <w:t> 5.5.1.2.4 and 5.5.1.3.4.</w:t>
      </w:r>
    </w:p>
    <w:bookmarkEnd w:id="21"/>
    <w:p w14:paraId="180CBBE1" w14:textId="77777777" w:rsidR="00817606" w:rsidRDefault="00817606" w:rsidP="00817606">
      <w:pPr>
        <w:rPr>
          <w:lang w:val="en-US"/>
        </w:rPr>
      </w:pPr>
      <w:r w:rsidRPr="00264220">
        <w:rPr>
          <w:lang w:val="en-US"/>
        </w:rPr>
        <w:t xml:space="preserve">To perform the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2B6EC6D4" w14:textId="3F67C25C" w:rsidR="00817606" w:rsidRDefault="004F29CA" w:rsidP="00817606">
      <w:pPr>
        <w:rPr>
          <w:lang w:val="en-US"/>
        </w:rPr>
      </w:pPr>
      <w:r>
        <w:t>T</w:t>
      </w:r>
      <w:r w:rsidRPr="006F446F">
        <w:t xml:space="preserve">he AMF updates the allowed NSSAI 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has been </w:t>
      </w:r>
      <w:proofErr w:type="spellStart"/>
      <w:r>
        <w:rPr>
          <w:lang w:val="en-US"/>
        </w:rPr>
        <w:t>performed.</w:t>
      </w:r>
      <w:r w:rsidR="00817606" w:rsidRPr="00DA5E9E">
        <w:rPr>
          <w:lang w:val="en-US"/>
        </w:rPr>
        <w:t>Th</w:t>
      </w:r>
      <w:r w:rsidR="00817606">
        <w:rPr>
          <w:lang w:val="en-US"/>
        </w:rPr>
        <w:t>e</w:t>
      </w:r>
      <w:proofErr w:type="spellEnd"/>
      <w:r w:rsidR="00817606">
        <w:rPr>
          <w:lang w:val="en-US"/>
        </w:rPr>
        <w:t xml:space="preserve"> network slice-specific authentication and a</w:t>
      </w:r>
      <w:r w:rsidR="00817606" w:rsidRPr="00264220">
        <w:rPr>
          <w:lang w:val="en-US"/>
        </w:rPr>
        <w:t>uthorization</w:t>
      </w:r>
      <w:r w:rsidR="00817606" w:rsidRPr="00DA5E9E">
        <w:rPr>
          <w:lang w:val="en-US"/>
        </w:rPr>
        <w:t xml:space="preserve"> procedure can be invoked</w:t>
      </w:r>
      <w:r w:rsidR="00817606">
        <w:rPr>
          <w:lang w:val="en-US"/>
        </w:rPr>
        <w:t xml:space="preserve"> or revoked</w:t>
      </w:r>
      <w:r w:rsidR="00817606" w:rsidRPr="00DA5E9E">
        <w:rPr>
          <w:lang w:val="en-US"/>
        </w:rPr>
        <w:t xml:space="preserve"> </w:t>
      </w:r>
      <w:r w:rsidR="00817606">
        <w:rPr>
          <w:lang w:val="en-US"/>
        </w:rPr>
        <w:t xml:space="preserve">by an AMF </w:t>
      </w:r>
      <w:r w:rsidR="00817606" w:rsidRPr="00DA5E9E">
        <w:rPr>
          <w:lang w:val="en-US"/>
        </w:rPr>
        <w:t>for a UE</w:t>
      </w:r>
      <w:r w:rsidR="00817606">
        <w:rPr>
          <w:lang w:val="en-US"/>
        </w:rPr>
        <w:t xml:space="preserve"> supporting</w:t>
      </w:r>
      <w:r w:rsidR="00817606" w:rsidRPr="0038114D">
        <w:rPr>
          <w:lang w:val="en-US"/>
        </w:rPr>
        <w:t xml:space="preserve"> </w:t>
      </w:r>
      <w:r w:rsidR="00817606">
        <w:rPr>
          <w:lang w:val="en-US"/>
        </w:rPr>
        <w:t>network slice-specific authentication and a</w:t>
      </w:r>
      <w:r w:rsidR="00817606" w:rsidRPr="00264220">
        <w:rPr>
          <w:lang w:val="en-US"/>
        </w:rPr>
        <w:t>uthorization</w:t>
      </w:r>
      <w:r w:rsidR="00817606" w:rsidRPr="00DA5E9E">
        <w:rPr>
          <w:lang w:val="en-US"/>
        </w:rPr>
        <w:t xml:space="preserve"> at any time</w:t>
      </w:r>
      <w:r w:rsidR="00817606">
        <w:rPr>
          <w:lang w:val="en-US"/>
        </w:rPr>
        <w:t>. After the network performs the network slice-specific re-authentication and re-a</w:t>
      </w:r>
      <w:r w:rsidR="00817606" w:rsidRPr="00264220">
        <w:rPr>
          <w:lang w:val="en-US"/>
        </w:rPr>
        <w:t>uthorization</w:t>
      </w:r>
      <w:r w:rsidR="00817606">
        <w:rPr>
          <w:lang w:val="en-US"/>
        </w:rPr>
        <w:t xml:space="preserve"> procedure:</w:t>
      </w:r>
    </w:p>
    <w:p w14:paraId="7161D979" w14:textId="08D562F2" w:rsidR="00BF210A" w:rsidRPr="006F446F" w:rsidRDefault="00BF210A" w:rsidP="00BF210A">
      <w:pPr>
        <w:pStyle w:val="B1"/>
      </w:pPr>
      <w:r w:rsidRPr="006F446F">
        <w:t>a)</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S-NSSAIs in the </w:t>
      </w:r>
      <w:r>
        <w:rPr>
          <w:lang w:eastAsia="zh-CN"/>
        </w:rPr>
        <w:t>a</w:t>
      </w:r>
      <w:r w:rsidRPr="00DD1F68">
        <w:rPr>
          <w:lang w:eastAsia="zh-CN"/>
        </w:rPr>
        <w:t>llowed NSSAI is unsuccessful</w:t>
      </w:r>
      <w:r w:rsidRPr="006F446F">
        <w:t xml:space="preserve">; the AMF updates the allowed NSSAI using the generic UE configuration update procedure as specified in the </w:t>
      </w:r>
      <w:proofErr w:type="spellStart"/>
      <w:r w:rsidRPr="006F446F">
        <w:t>subclause</w:t>
      </w:r>
      <w:proofErr w:type="spellEnd"/>
      <w:r w:rsidRPr="006F446F">
        <w:t xml:space="preserve"> 5.4.4; or </w:t>
      </w:r>
    </w:p>
    <w:p w14:paraId="4F972A10" w14:textId="750D52EB" w:rsidR="00DA2757" w:rsidRDefault="00BF210A" w:rsidP="00DA2757">
      <w:pPr>
        <w:pStyle w:val="B1"/>
        <w:rPr>
          <w:rFonts w:eastAsia="Malgun Gothic"/>
        </w:rPr>
      </w:pPr>
      <w:r w:rsidRPr="006F446F">
        <w:t>b)</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sidRPr="006F446F">
        <w:rPr>
          <w:rFonts w:eastAsia="Malgun Gothic"/>
        </w:rPr>
        <w:t>, then AMF</w:t>
      </w:r>
      <w:ins w:id="22" w:author="Mototola Mobility-V17" w:date="2019-10-09T09:13:00Z">
        <w:r w:rsidR="00FE697A">
          <w:rPr>
            <w:rFonts w:eastAsia="Malgun Gothic"/>
          </w:rPr>
          <w:t xml:space="preserve"> </w:t>
        </w:r>
      </w:ins>
      <w:r w:rsidRPr="006F446F">
        <w:rPr>
          <w:rFonts w:eastAsia="Malgun Gothic"/>
        </w:rPr>
        <w:t>perform</w:t>
      </w:r>
      <w:r w:rsidRPr="001944C4">
        <w:rPr>
          <w:rFonts w:eastAsia="Malgun Gothic"/>
        </w:rPr>
        <w:t>s</w:t>
      </w:r>
      <w:r w:rsidRPr="006F446F">
        <w:rPr>
          <w:rFonts w:eastAsia="Malgun Gothic"/>
        </w:rPr>
        <w:t xml:space="preserve"> the network-initiated de-registration procedure</w:t>
      </w:r>
      <w:ins w:id="23" w:author="Mototola Mobility-V20" w:date="2019-10-11T02:19:00Z">
        <w:r w:rsidR="001C7E03">
          <w:rPr>
            <w:rFonts w:eastAsia="Malgun Gothic"/>
          </w:rPr>
          <w:t xml:space="preserve"> </w:t>
        </w:r>
        <w:r w:rsidR="001C7E03" w:rsidRPr="00DA2757">
          <w:rPr>
            <w:rFonts w:eastAsia="Malgun Gothic"/>
          </w:rPr>
          <w:t xml:space="preserve">and includes the rejected NSSAI in the </w:t>
        </w:r>
        <w:r w:rsidR="001C7E03" w:rsidRPr="00DA2757">
          <w:t>DEREGISTRATION REQUEST</w:t>
        </w:r>
        <w:r w:rsidR="001C7E03" w:rsidRPr="00DA2757">
          <w:rPr>
            <w:rFonts w:eastAsia="Malgun Gothic"/>
          </w:rPr>
          <w:t xml:space="preserve"> message</w:t>
        </w:r>
      </w:ins>
      <w:bookmarkStart w:id="24" w:name="_GoBack"/>
      <w:bookmarkEnd w:id="24"/>
      <w:r w:rsidRPr="006F446F">
        <w:rPr>
          <w:rFonts w:eastAsia="Malgun Gothic"/>
        </w:rPr>
        <w:t xml:space="preserve"> as specified in the </w:t>
      </w:r>
      <w:proofErr w:type="spellStart"/>
      <w:r w:rsidR="00DA2757" w:rsidRPr="006F446F">
        <w:rPr>
          <w:rFonts w:eastAsia="Malgun Gothic"/>
        </w:rPr>
        <w:t>subclause</w:t>
      </w:r>
      <w:proofErr w:type="spellEnd"/>
      <w:r w:rsidR="00DA2757" w:rsidRPr="006F446F">
        <w:rPr>
          <w:rFonts w:eastAsia="Malgun Gothic"/>
        </w:rPr>
        <w:t> 5.5.2.3.</w:t>
      </w:r>
    </w:p>
    <w:p w14:paraId="13AF3D34" w14:textId="55E83AD6" w:rsidR="00BF210A" w:rsidRPr="00264220" w:rsidRDefault="00BF210A" w:rsidP="00BF210A">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w:t>
      </w:r>
      <w:r w:rsidR="00DA2757" w:rsidRPr="00264220">
        <w:rPr>
          <w:lang w:val="en-US"/>
        </w:rPr>
        <w:t xml:space="preserve">shall </w:t>
      </w:r>
      <w:r w:rsidRPr="00264220">
        <w:rPr>
          <w:lang w:val="en-US"/>
        </w:rPr>
        <w:t>provide</w:t>
      </w:r>
      <w:r w:rsidRPr="006E0CD9">
        <w:rPr>
          <w:lang w:val="en-US"/>
        </w:rPr>
        <w:t xml:space="preserve"> </w:t>
      </w:r>
      <w:r w:rsidRPr="00617B4B">
        <w:rPr>
          <w:lang w:val="en-US"/>
        </w:rPr>
        <w:t xml:space="preserve">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44CBB800" w14:textId="77777777" w:rsidR="00BF210A" w:rsidRDefault="00BF210A" w:rsidP="00BF210A">
      <w:pPr>
        <w:pStyle w:val="EditorsNote"/>
        <w:rPr>
          <w:shd w:val="clear" w:color="auto" w:fill="FFFFFF"/>
        </w:rPr>
      </w:pPr>
      <w:r>
        <w:rPr>
          <w:shd w:val="clear" w:color="auto" w:fill="FFFFFF"/>
        </w:rPr>
        <w:t>Editor</w:t>
      </w:r>
      <w:r w:rsidRPr="0032312C">
        <w:rPr>
          <w:shd w:val="clear" w:color="auto" w:fill="FFFFFF"/>
        </w:rPr>
        <w:t>'</w:t>
      </w:r>
      <w:r>
        <w:rPr>
          <w:shd w:val="clear" w:color="auto" w:fill="FFFFFF"/>
        </w:rPr>
        <w:t>s Note: How to secure that a UE does not wait indefinitely for completion of the network slice-specific authentication and authorization is FFS.</w:t>
      </w:r>
    </w:p>
    <w:p w14:paraId="565EB61C" w14:textId="77777777" w:rsidR="00BF210A" w:rsidRPr="00DD22D8" w:rsidRDefault="00BF210A" w:rsidP="00BF210A">
      <w:pPr>
        <w:pStyle w:val="EditorsNote"/>
        <w:rPr>
          <w:noProof/>
        </w:rPr>
      </w:pPr>
      <w:r w:rsidRPr="00DD1F68">
        <w:rPr>
          <w:shd w:val="clear" w:color="auto" w:fill="FFFFFF"/>
        </w:rPr>
        <w:t>Editor's Note: How the AMF rejects the S-NSSAI(</w:t>
      </w:r>
      <w:r>
        <w:rPr>
          <w:shd w:val="clear" w:color="auto" w:fill="FFFFFF"/>
        </w:rPr>
        <w:t>s</w:t>
      </w:r>
      <w:r w:rsidRPr="00DD1F68">
        <w:rPr>
          <w:shd w:val="clear" w:color="auto" w:fill="FFFFFF"/>
        </w:rPr>
        <w:t>) for which the NSSAA has failed or has been revoked is FFS.</w:t>
      </w:r>
    </w:p>
    <w:p w14:paraId="0CE0C13D" w14:textId="15B68069" w:rsidR="00817606" w:rsidRDefault="00817606" w:rsidP="00F3531F">
      <w:pPr>
        <w:jc w:val="center"/>
        <w:rPr>
          <w:noProof/>
        </w:rPr>
      </w:pPr>
      <w:r w:rsidRPr="00DB12B9">
        <w:rPr>
          <w:noProof/>
          <w:highlight w:val="green"/>
        </w:rPr>
        <w:t>*****</w:t>
      </w:r>
      <w:r>
        <w:rPr>
          <w:noProof/>
          <w:highlight w:val="green"/>
        </w:rPr>
        <w:t>Next</w:t>
      </w:r>
      <w:r w:rsidRPr="00DB12B9">
        <w:rPr>
          <w:noProof/>
          <w:highlight w:val="green"/>
        </w:rPr>
        <w:t xml:space="preserve"> change *****</w:t>
      </w:r>
    </w:p>
    <w:p w14:paraId="3DB0E13B" w14:textId="77777777" w:rsidR="001E45CE" w:rsidRDefault="001E45CE" w:rsidP="001E45CE">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5"/>
    </w:p>
    <w:p w14:paraId="45BD5CDA" w14:textId="77777777" w:rsidR="001E45CE" w:rsidRDefault="001E45CE" w:rsidP="001E45CE">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bookmarkStart w:id="25" w:name="OLE_LINK29"/>
      <w:bookmarkStart w:id="26" w:name="OLE_LINK30"/>
      <w:r>
        <w:rPr>
          <w:rFonts w:hint="eastAsia"/>
        </w:rPr>
        <w:t>DEREGISTRATION</w:t>
      </w:r>
      <w:r w:rsidRPr="003168A2">
        <w:rPr>
          <w:rFonts w:hint="eastAsia"/>
        </w:rPr>
        <w:t xml:space="preserve"> REQUEST message </w:t>
      </w:r>
      <w:bookmarkEnd w:id="25"/>
      <w:bookmarkEnd w:id="26"/>
      <w:r w:rsidRPr="003168A2">
        <w:rPr>
          <w:rFonts w:hint="eastAsia"/>
        </w:rPr>
        <w:t>to the UE</w:t>
      </w:r>
      <w:r w:rsidRPr="003168A2">
        <w:t xml:space="preserve"> (see example in figure </w:t>
      </w:r>
      <w:r>
        <w:t>5</w:t>
      </w:r>
      <w:r>
        <w:rPr>
          <w:rFonts w:hint="eastAsia"/>
        </w:rPr>
        <w:t>.</w:t>
      </w:r>
      <w:r>
        <w:t>5</w:t>
      </w:r>
      <w:r>
        <w:rPr>
          <w:rFonts w:hint="eastAsia"/>
        </w:rPr>
        <w:t>.2.3.1</w:t>
      </w:r>
      <w:r>
        <w:t>.1</w:t>
      </w:r>
      <w:r w:rsidRPr="003168A2">
        <w:t>)</w:t>
      </w:r>
      <w:r>
        <w:t>.</w:t>
      </w:r>
    </w:p>
    <w:p w14:paraId="0C9FF336" w14:textId="77777777" w:rsidR="001E45CE" w:rsidRDefault="001E45CE" w:rsidP="001E45CE">
      <w:pPr>
        <w:pStyle w:val="NO"/>
      </w:pPr>
      <w:r>
        <w:t>NOTE:</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6F421430" w14:textId="77777777" w:rsidR="001E45CE" w:rsidRDefault="001E45CE" w:rsidP="001E45CE">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550D70C5" w14:textId="77777777" w:rsidR="001E45CE" w:rsidRDefault="001E45CE" w:rsidP="001E45CE">
      <w:pPr>
        <w:pStyle w:val="B1"/>
      </w:pPr>
      <w:r>
        <w:rPr>
          <w:rFonts w:hint="eastAsia"/>
        </w:rPr>
        <w:t>a)</w:t>
      </w:r>
      <w:r>
        <w:rPr>
          <w:rFonts w:hint="eastAsia"/>
        </w:rPr>
        <w:tab/>
        <w:t>for 3GPP access</w:t>
      </w:r>
      <w:r>
        <w:t xml:space="preserve"> only;</w:t>
      </w:r>
    </w:p>
    <w:p w14:paraId="7FAC0ECD" w14:textId="77777777" w:rsidR="001E45CE" w:rsidRDefault="001E45CE" w:rsidP="001E45CE">
      <w:pPr>
        <w:pStyle w:val="B1"/>
      </w:pPr>
      <w:r>
        <w:t>b)</w:t>
      </w:r>
      <w:r>
        <w:tab/>
      </w:r>
      <w:r>
        <w:rPr>
          <w:rFonts w:hint="eastAsia"/>
        </w:rPr>
        <w:t xml:space="preserve">for </w:t>
      </w:r>
      <w:r>
        <w:t>non-3GPP access only; or</w:t>
      </w:r>
    </w:p>
    <w:p w14:paraId="06C0DB7E" w14:textId="77777777" w:rsidR="001E45CE" w:rsidRDefault="001E45CE" w:rsidP="001E45CE">
      <w:pPr>
        <w:pStyle w:val="B1"/>
      </w:pPr>
      <w:r>
        <w:t>c)</w:t>
      </w:r>
      <w:r>
        <w:tab/>
      </w:r>
      <w:r w:rsidRPr="00817FA6">
        <w:t>for</w:t>
      </w:r>
      <w:r>
        <w:t xml:space="preserve"> </w:t>
      </w:r>
      <w:r>
        <w:rPr>
          <w:rFonts w:hint="eastAsia"/>
        </w:rPr>
        <w:t xml:space="preserve">both </w:t>
      </w:r>
      <w:r w:rsidRPr="00817FA6">
        <w:t>3GPP access and non-3GPP access</w:t>
      </w:r>
      <w:r>
        <w:rPr>
          <w:rFonts w:hint="eastAsia"/>
        </w:rPr>
        <w:t xml:space="preserve"> when the UE is registered in the same PLMN for both accesses.</w:t>
      </w:r>
    </w:p>
    <w:p w14:paraId="612BC81C" w14:textId="57541FD5" w:rsidR="000B30FB" w:rsidRDefault="000B30FB" w:rsidP="001E45CE">
      <w:pPr>
        <w:rPr>
          <w:ins w:id="27" w:author="Mototola Mobility-V19" w:date="2019-10-11T01:29:00Z"/>
        </w:rPr>
      </w:pPr>
      <w:ins w:id="28" w:author="Mototola Mobility-V19" w:date="2019-10-11T01:29:00Z">
        <w:r>
          <w:t xml:space="preserve">If the network de-registration is triggered due to NSSAA failure or revocation as specified in </w:t>
        </w:r>
        <w:proofErr w:type="spellStart"/>
        <w:r>
          <w:t>subcl</w:t>
        </w:r>
        <w:r w:rsidR="006F7DDD">
          <w:t>ause</w:t>
        </w:r>
        <w:proofErr w:type="spellEnd"/>
        <w:r w:rsidR="006F7DDD">
          <w:t xml:space="preserve"> 4.6.2.</w:t>
        </w:r>
      </w:ins>
      <w:ins w:id="29" w:author="Mototola Mobility-V20" w:date="2019-10-11T01:33:00Z">
        <w:r w:rsidR="006F7DDD">
          <w:t>4</w:t>
        </w:r>
      </w:ins>
      <w:ins w:id="30" w:author="Mototola Mobility-V19" w:date="2019-10-11T01:29:00Z">
        <w:r>
          <w:t>, then the network shall set the 5GMM cause value to #62 "No network slices available" in the DEREGISTRATION REQUEST message. In addition, the AMF may include the rejected NSSAI IE in the DEREGISTRATION REQUEST message.</w:t>
        </w:r>
      </w:ins>
    </w:p>
    <w:p w14:paraId="0EA02D32" w14:textId="31E66B72" w:rsidR="00644549" w:rsidDel="000B30FB" w:rsidRDefault="00644549" w:rsidP="001E45CE">
      <w:pPr>
        <w:rPr>
          <w:del w:id="31" w:author="Mototola Mobility-V19" w:date="2019-10-11T01:09:00Z"/>
        </w:rPr>
      </w:pPr>
    </w:p>
    <w:p w14:paraId="38EE06C0" w14:textId="77777777" w:rsidR="001E45CE" w:rsidRPr="003168A2" w:rsidRDefault="001E45CE" w:rsidP="001E45CE">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w:t>
      </w:r>
      <w:proofErr w:type="spellStart"/>
      <w:r>
        <w:rPr>
          <w:rFonts w:hint="eastAsia"/>
        </w:rPr>
        <w:t>es</w:t>
      </w:r>
      <w:proofErr w:type="spellEnd"/>
      <w:r>
        <w:rPr>
          <w:rFonts w:hint="eastAsia"/>
        </w:rPr>
        <w:t>)</w:t>
      </w:r>
      <w:r w:rsidRPr="00CB2307">
        <w:t>, if any,</w:t>
      </w:r>
      <w:r w:rsidRPr="003168A2">
        <w:t xml:space="preserve"> for the UE and enter state </w:t>
      </w:r>
      <w:r>
        <w:rPr>
          <w:rFonts w:hint="eastAsia"/>
        </w:rPr>
        <w:t>5G</w:t>
      </w:r>
      <w:r w:rsidRPr="003168A2">
        <w:t>MM-DEREGISTERED-INITIATED.</w:t>
      </w:r>
    </w:p>
    <w:p w14:paraId="1E85D370" w14:textId="77777777" w:rsidR="001E45CE" w:rsidRDefault="001E45CE" w:rsidP="001E45CE">
      <w:pPr>
        <w:pStyle w:val="TH"/>
      </w:pPr>
      <w:r w:rsidRPr="000D34C3">
        <w:object w:dxaOrig="9750" w:dyaOrig="2775" w14:anchorId="45782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75pt;height:117pt" o:ole="">
            <v:imagedata r:id="rId13" o:title=""/>
          </v:shape>
          <o:OLEObject Type="Embed" ProgID="Visio.Drawing.11" ShapeID="_x0000_i1025" DrawAspect="Content" ObjectID="_1632265586" r:id="rId14"/>
        </w:object>
      </w:r>
    </w:p>
    <w:p w14:paraId="0F0D2171" w14:textId="77777777" w:rsidR="001E45CE" w:rsidRPr="00BD0557" w:rsidRDefault="001E45CE" w:rsidP="001E45CE">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05C8B6E8" w14:textId="77777777" w:rsidR="00E74259" w:rsidRDefault="00E74259" w:rsidP="00E74259">
      <w:pPr>
        <w:jc w:val="center"/>
        <w:rPr>
          <w:noProof/>
        </w:rPr>
      </w:pPr>
      <w:bookmarkStart w:id="32" w:name="_Toc20232702"/>
      <w:r w:rsidRPr="00DB12B9">
        <w:rPr>
          <w:noProof/>
          <w:highlight w:val="green"/>
        </w:rPr>
        <w:t>*****</w:t>
      </w:r>
      <w:r>
        <w:rPr>
          <w:noProof/>
          <w:highlight w:val="green"/>
        </w:rPr>
        <w:t>Next</w:t>
      </w:r>
      <w:r w:rsidRPr="00DB12B9">
        <w:rPr>
          <w:noProof/>
          <w:highlight w:val="green"/>
        </w:rPr>
        <w:t xml:space="preserve"> change *****</w:t>
      </w:r>
    </w:p>
    <w:p w14:paraId="001DA75F" w14:textId="77777777" w:rsidR="001E45CE" w:rsidRDefault="001E45CE" w:rsidP="001E45CE">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2"/>
    </w:p>
    <w:p w14:paraId="0CAA86C3" w14:textId="77777777" w:rsidR="001E45CE" w:rsidRDefault="001E45CE" w:rsidP="001E45CE">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05009081" w14:textId="77777777" w:rsidR="001E45CE" w:rsidRDefault="001E45CE" w:rsidP="001E45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01B4666C" w14:textId="77777777" w:rsidR="001E45CE" w:rsidRDefault="001E45CE" w:rsidP="001E45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00C9DEFC" w14:textId="77777777" w:rsidR="001E45CE" w:rsidRPr="008C67D0" w:rsidRDefault="001E45CE" w:rsidP="001E45CE">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5B7C1A64" w14:textId="77777777" w:rsidR="001E45CE" w:rsidRPr="004F277F" w:rsidRDefault="001E45CE" w:rsidP="001E45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430D6064" w14:textId="77777777" w:rsidR="001E45CE" w:rsidRPr="007E1312" w:rsidRDefault="001E45CE" w:rsidP="001E45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7337BC02" w14:textId="77777777" w:rsidR="001E45CE" w:rsidRDefault="001E45CE" w:rsidP="001E45CE">
      <w:pPr>
        <w:rPr>
          <w:ins w:id="33" w:author="韩鲁峰" w:date="2019-09-26T22:49:00Z"/>
        </w:rPr>
      </w:pPr>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3C349735" w14:textId="0F79EFB2" w:rsidR="00E77D0C" w:rsidRPr="00CE6505" w:rsidRDefault="00E77D0C" w:rsidP="00E77D0C">
      <w:pPr>
        <w:rPr>
          <w:ins w:id="34" w:author="韩鲁峰" w:date="2019-09-26T22:49:00Z"/>
        </w:rPr>
      </w:pPr>
      <w:ins w:id="35" w:author="韩鲁峰" w:date="2019-09-26T22:50:00Z">
        <w:r w:rsidRPr="00CE6505">
          <w:lastRenderedPageBreak/>
          <w:t>Upon receiving the DEREGISTRATION REQUEST message, if the DEREGISTRATION REQUEST message includes</w:t>
        </w:r>
      </w:ins>
      <w:ins w:id="36" w:author="韩鲁峰" w:date="2019-09-26T22:49:00Z">
        <w:r w:rsidRPr="00CE6505">
          <w:t xml:space="preserve"> the rejected NSSAI</w:t>
        </w:r>
      </w:ins>
      <w:ins w:id="37" w:author="韩鲁峰" w:date="2019-09-26T23:15:00Z">
        <w:r w:rsidR="00C01F44" w:rsidRPr="00CE6505">
          <w:t xml:space="preserve"> IE</w:t>
        </w:r>
      </w:ins>
      <w:ins w:id="38" w:author="韩鲁峰" w:date="2019-09-26T22:50:00Z">
        <w:r w:rsidRPr="00CE6505">
          <w:t xml:space="preserve">, </w:t>
        </w:r>
      </w:ins>
      <w:ins w:id="39" w:author="Mototola Mobility-V18" w:date="2019-10-10T23:05:00Z">
        <w:r w:rsidR="00B055CA">
          <w:t xml:space="preserve">the </w:t>
        </w:r>
      </w:ins>
      <w:ins w:id="40" w:author="韩鲁峰" w:date="2019-09-26T22:50:00Z">
        <w:r w:rsidRPr="00CE6505">
          <w:t>UE</w:t>
        </w:r>
      </w:ins>
      <w:ins w:id="41" w:author="韩鲁峰" w:date="2019-09-26T22:49:00Z">
        <w:r w:rsidRPr="00CE6505">
          <w:t xml:space="preserve"> takes the following actions based on the rejection cause in the rejected NSSAI:</w:t>
        </w:r>
      </w:ins>
    </w:p>
    <w:p w14:paraId="409181F0" w14:textId="011B66CF" w:rsidR="00B513C6" w:rsidRPr="00B513C6" w:rsidRDefault="00B513C6" w:rsidP="00B513C6">
      <w:pPr>
        <w:pStyle w:val="B1"/>
        <w:rPr>
          <w:ins w:id="42" w:author="Mototola Mobility-V16" w:date="2019-10-08T02:23:00Z"/>
          <w:color w:val="000000" w:themeColor="text1"/>
        </w:rPr>
      </w:pPr>
      <w:bookmarkStart w:id="43" w:name="OLE_LINK5"/>
      <w:bookmarkStart w:id="44" w:name="OLE_LINK6"/>
      <w:ins w:id="45" w:author="Mototola Mobility-V16" w:date="2019-10-08T02:26:00Z">
        <w:r>
          <w:rPr>
            <w:color w:val="000000" w:themeColor="text1"/>
          </w:rPr>
          <w:t>"</w:t>
        </w:r>
      </w:ins>
      <w:ins w:id="46" w:author="Mototola Mobility-V16" w:date="2019-10-08T02:23:00Z">
        <w:r w:rsidRPr="00B513C6">
          <w:rPr>
            <w:color w:val="000000" w:themeColor="text1"/>
          </w:rPr>
          <w:t>S-NSSAI is not available due to the failed or revoked network slice</w:t>
        </w:r>
      </w:ins>
      <w:ins w:id="47" w:author="Mototola Mobility-V18" w:date="2019-10-10T08:50:00Z">
        <w:r w:rsidR="00F1787C">
          <w:rPr>
            <w:color w:val="000000" w:themeColor="text1"/>
          </w:rPr>
          <w:t>-</w:t>
        </w:r>
      </w:ins>
      <w:ins w:id="48" w:author="Mototola Mobility-V16" w:date="2019-10-08T02:23:00Z">
        <w:r w:rsidRPr="00B513C6">
          <w:rPr>
            <w:color w:val="000000" w:themeColor="text1"/>
          </w:rPr>
          <w:t>specific a</w:t>
        </w:r>
        <w:r>
          <w:rPr>
            <w:color w:val="000000" w:themeColor="text1"/>
          </w:rPr>
          <w:t>uthorization and authentication"</w:t>
        </w:r>
        <w:bookmarkEnd w:id="43"/>
        <w:bookmarkEnd w:id="44"/>
      </w:ins>
    </w:p>
    <w:p w14:paraId="29572E09" w14:textId="2B2C60E2" w:rsidR="00B513C6" w:rsidRPr="00B513C6" w:rsidRDefault="00B513C6" w:rsidP="00B513C6">
      <w:pPr>
        <w:pStyle w:val="B1"/>
        <w:rPr>
          <w:ins w:id="49" w:author="Mototola Mobility-V16" w:date="2019-10-08T02:23:00Z"/>
          <w:color w:val="000000" w:themeColor="text1"/>
        </w:rPr>
      </w:pPr>
      <w:r w:rsidRPr="00B513C6">
        <w:rPr>
          <w:color w:val="000000" w:themeColor="text1"/>
        </w:rPr>
        <w:tab/>
      </w:r>
      <w:ins w:id="50" w:author="Mototola Mobility-V16" w:date="2019-10-08T02:23:00Z">
        <w:r w:rsidRPr="00B513C6">
          <w:rPr>
            <w:color w:val="000000" w:themeColor="text1"/>
          </w:rPr>
          <w:t>The UE shall add the rejected S-NSSAI(s) in the rejected NSSAI for failed or revoked network slice</w:t>
        </w:r>
      </w:ins>
      <w:ins w:id="51" w:author="Mototola Mobility-V18" w:date="2019-10-10T08:50:00Z">
        <w:r w:rsidR="00F1787C">
          <w:rPr>
            <w:color w:val="000000" w:themeColor="text1"/>
          </w:rPr>
          <w:t>-</w:t>
        </w:r>
      </w:ins>
      <w:ins w:id="52" w:author="Mototola Mobility-V16" w:date="2019-10-08T02:23:00Z">
        <w:r w:rsidRPr="00B513C6">
          <w:rPr>
            <w:color w:val="000000" w:themeColor="text1"/>
          </w:rPr>
          <w:t>specific authorization and authentication</w:t>
        </w:r>
      </w:ins>
      <w:r w:rsidRPr="00B513C6">
        <w:rPr>
          <w:color w:val="000000" w:themeColor="text1"/>
        </w:rPr>
        <w:t>.</w:t>
      </w:r>
    </w:p>
    <w:p w14:paraId="556ACB43" w14:textId="59B95274" w:rsidR="00341E64" w:rsidRDefault="00341E64" w:rsidP="00452BD3">
      <w:pPr>
        <w:pStyle w:val="EditorsNote"/>
        <w:rPr>
          <w:ins w:id="53" w:author="韩鲁峰" w:date="2019-10-09T15:08:00Z"/>
        </w:rPr>
      </w:pPr>
      <w:bookmarkStart w:id="54" w:name="OLE_LINK32"/>
      <w:bookmarkStart w:id="55" w:name="OLE_LINK33"/>
      <w:bookmarkStart w:id="56" w:name="OLE_LINK34"/>
      <w:ins w:id="57" w:author="韩鲁峰" w:date="2019-10-10T11:53:00Z">
        <w:r>
          <w:t>Editor’s Note:</w:t>
        </w:r>
        <w:r>
          <w:tab/>
        </w:r>
      </w:ins>
      <w:ins w:id="58" w:author="韩鲁峰" w:date="2019-10-10T12:33:00Z">
        <w:r w:rsidR="00910FAA">
          <w:t xml:space="preserve">Description of </w:t>
        </w:r>
      </w:ins>
      <w:ins w:id="59" w:author="韩鲁峰" w:date="2019-10-10T11:53:00Z">
        <w:r w:rsidRPr="00946FC5">
          <w:t>UE</w:t>
        </w:r>
        <w:r>
          <w:t>'s</w:t>
        </w:r>
        <w:r w:rsidR="00910FAA">
          <w:t xml:space="preserve"> behaviour</w:t>
        </w:r>
      </w:ins>
      <w:ins w:id="60" w:author="韩鲁峰" w:date="2019-10-10T12:32:00Z">
        <w:r w:rsidR="00910FAA">
          <w:t xml:space="preserve"> for other causes in the rejected </w:t>
        </w:r>
      </w:ins>
      <w:ins w:id="61" w:author="韩鲁峰" w:date="2019-10-10T12:33:00Z">
        <w:r w:rsidR="00910FAA">
          <w:t>NSSAI i</w:t>
        </w:r>
      </w:ins>
      <w:ins w:id="62" w:author="韩鲁峰" w:date="2019-10-10T11:53:00Z">
        <w:r w:rsidRPr="00946FC5">
          <w:t>s FFS</w:t>
        </w:r>
      </w:ins>
      <w:ins w:id="63" w:author="韩鲁峰" w:date="2019-10-10T11:54:00Z">
        <w:r>
          <w:rPr>
            <w:color w:val="000000" w:themeColor="text1"/>
          </w:rPr>
          <w:t>.</w:t>
        </w:r>
      </w:ins>
    </w:p>
    <w:bookmarkEnd w:id="54"/>
    <w:bookmarkEnd w:id="55"/>
    <w:bookmarkEnd w:id="56"/>
    <w:p w14:paraId="36FE1930" w14:textId="162BCCA9" w:rsidR="001E45CE" w:rsidRDefault="001E45CE" w:rsidP="00B513C6">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4D192033" w14:textId="77777777" w:rsidR="001E45CE" w:rsidRPr="003168A2" w:rsidRDefault="001E45CE" w:rsidP="001E45C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57F53598" w14:textId="77777777" w:rsidR="001E45CE" w:rsidRPr="00473D4F" w:rsidRDefault="001E45CE" w:rsidP="001E45CE">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515E5BA" w14:textId="77777777" w:rsidR="001E45CE" w:rsidRPr="003168A2" w:rsidRDefault="001E45CE" w:rsidP="001E45CE">
      <w:pPr>
        <w:pStyle w:val="B1"/>
      </w:pPr>
      <w:r w:rsidRPr="003168A2">
        <w:t>#3</w:t>
      </w:r>
      <w:r w:rsidRPr="003168A2">
        <w:tab/>
        <w:t>(Illegal UE);</w:t>
      </w:r>
    </w:p>
    <w:p w14:paraId="641B04C8" w14:textId="77777777" w:rsidR="001E45CE" w:rsidRDefault="001E45CE" w:rsidP="001E45CE">
      <w:pPr>
        <w:pStyle w:val="B1"/>
      </w:pPr>
      <w:r w:rsidRPr="003168A2">
        <w:t>#6</w:t>
      </w:r>
      <w:r w:rsidRPr="003168A2">
        <w:tab/>
        <w:t>(Illegal ME)</w:t>
      </w:r>
    </w:p>
    <w:p w14:paraId="7B93625E" w14:textId="77777777" w:rsidR="001E45CE" w:rsidRPr="003168A2" w:rsidRDefault="001E45CE" w:rsidP="001E45C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or the UE shall consider the entry of the "list of subscriber data" with the SNPN identity of the current SNPN as invalid until the UE is switched off or the entry is updated</w:t>
      </w:r>
      <w:r w:rsidRPr="003168A2">
        <w:t>. The UE shall delete the list of equivalent P</w:t>
      </w:r>
      <w:r>
        <w:t>LMNs (if any) and shall enter the state 5G</w:t>
      </w:r>
      <w:r w:rsidRPr="003168A2">
        <w:t>MM-DEREGISTERED.</w:t>
      </w:r>
    </w:p>
    <w:p w14:paraId="603197B3" w14:textId="77777777" w:rsidR="001E45CE" w:rsidRPr="003168A2" w:rsidRDefault="001E45CE" w:rsidP="001E45C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69958910" w14:textId="77777777" w:rsidR="001E45CE" w:rsidRDefault="001E45CE" w:rsidP="001E45C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B81F41" w14:textId="77777777" w:rsidR="001E45CE" w:rsidRDefault="001E45CE" w:rsidP="001E45CE">
      <w:pPr>
        <w:pStyle w:val="B1"/>
      </w:pPr>
      <w:r w:rsidRPr="003168A2">
        <w:t>#</w:t>
      </w:r>
      <w:r>
        <w:t>7</w:t>
      </w:r>
      <w:r w:rsidRPr="003168A2">
        <w:rPr>
          <w:rFonts w:hint="eastAsia"/>
          <w:lang w:eastAsia="ko-KR"/>
        </w:rPr>
        <w:tab/>
      </w:r>
      <w:r>
        <w:t>(5G</w:t>
      </w:r>
      <w:r w:rsidRPr="003168A2">
        <w:t>S services not allowed)</w:t>
      </w:r>
      <w:r>
        <w:t>.</w:t>
      </w:r>
    </w:p>
    <w:p w14:paraId="3A93BE6E" w14:textId="77777777" w:rsidR="001E45CE" w:rsidRDefault="001E45CE" w:rsidP="001E45C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0FD562E" w14:textId="77777777" w:rsidR="001E45CE" w:rsidRPr="003168A2" w:rsidRDefault="001E45CE" w:rsidP="001E45C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The UE shall</w:t>
      </w:r>
      <w:r>
        <w:t xml:space="preserve"> enter the state 5G</w:t>
      </w:r>
      <w:r w:rsidRPr="003168A2">
        <w:t>MM-DEREGISTERED.</w:t>
      </w:r>
    </w:p>
    <w:p w14:paraId="21E002D9" w14:textId="77777777" w:rsidR="001E45CE" w:rsidRPr="003168A2" w:rsidRDefault="001E45CE" w:rsidP="001E45C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9D9F408" w14:textId="77777777" w:rsidR="001E45CE" w:rsidRDefault="001E45CE" w:rsidP="001E45C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73AF66" w14:textId="77777777" w:rsidR="001E45CE" w:rsidRPr="003168A2" w:rsidRDefault="001E45CE" w:rsidP="001E45CE">
      <w:pPr>
        <w:pStyle w:val="B1"/>
      </w:pPr>
      <w:r w:rsidRPr="003168A2">
        <w:t>#11</w:t>
      </w:r>
      <w:r w:rsidRPr="003168A2">
        <w:tab/>
        <w:t>(PLMN not allowed)</w:t>
      </w:r>
      <w:r>
        <w:t>.</w:t>
      </w:r>
    </w:p>
    <w:p w14:paraId="561CA363" w14:textId="77777777" w:rsidR="001E45CE" w:rsidRDefault="001E45CE" w:rsidP="001E45C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3B4E3CF" w14:textId="77777777" w:rsidR="001E45CE" w:rsidRPr="003168A2" w:rsidRDefault="001E45CE" w:rsidP="001E45C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w:t>
      </w:r>
      <w:r w:rsidRPr="003168A2">
        <w:lastRenderedPageBreak/>
        <w:t xml:space="preserve">delete the list of equivalent PLMNs, shall reset the </w:t>
      </w:r>
      <w:r>
        <w:t>registration</w:t>
      </w:r>
      <w:r w:rsidRPr="003168A2">
        <w:t xml:space="preserve"> attempt counter</w:t>
      </w:r>
      <w:r>
        <w:t xml:space="preserve"> and enter the state 5G</w:t>
      </w:r>
      <w:r w:rsidRPr="003168A2">
        <w:t>MM-DEREGISTERED.PLMN-SEARCH.</w:t>
      </w:r>
    </w:p>
    <w:p w14:paraId="6D9443AE" w14:textId="77777777" w:rsidR="001E45CE" w:rsidRPr="003168A2" w:rsidRDefault="001E45CE" w:rsidP="001E45CE">
      <w:pPr>
        <w:pStyle w:val="B1"/>
      </w:pPr>
      <w:r w:rsidRPr="003168A2">
        <w:tab/>
        <w:t>The UE shall store the PLMN identity in the "forbidden PLMN list"</w:t>
      </w:r>
      <w:r>
        <w:t>.</w:t>
      </w:r>
    </w:p>
    <w:p w14:paraId="6BF54EFD" w14:textId="77777777" w:rsidR="001E45CE" w:rsidRPr="003168A2" w:rsidRDefault="001E45CE" w:rsidP="001E45CE">
      <w:pPr>
        <w:pStyle w:val="B1"/>
      </w:pPr>
      <w:r w:rsidRPr="003168A2">
        <w:tab/>
        <w:t>The UE shall perform a PLMN selection according to 3GPP TS 23.122 [</w:t>
      </w:r>
      <w:r>
        <w:t>5</w:t>
      </w:r>
      <w:r w:rsidRPr="003168A2">
        <w:t>].</w:t>
      </w:r>
    </w:p>
    <w:p w14:paraId="3CE42597" w14:textId="77777777" w:rsidR="001E45CE" w:rsidRDefault="001E45CE" w:rsidP="001E45CE">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782D811" w14:textId="77777777" w:rsidR="001E45CE" w:rsidRDefault="001E45CE" w:rsidP="001E45C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A7BF39" w14:textId="77777777" w:rsidR="001E45CE" w:rsidRPr="003168A2" w:rsidRDefault="001E45CE" w:rsidP="001E45CE">
      <w:pPr>
        <w:pStyle w:val="B1"/>
      </w:pPr>
      <w:r w:rsidRPr="003168A2">
        <w:t>#12</w:t>
      </w:r>
      <w:r w:rsidRPr="003168A2">
        <w:tab/>
        <w:t>(Tracking area not allowed)</w:t>
      </w:r>
      <w:r>
        <w:t>.</w:t>
      </w:r>
    </w:p>
    <w:p w14:paraId="6B5FA647" w14:textId="77777777" w:rsidR="001E45CE" w:rsidRPr="003168A2" w:rsidRDefault="001E45CE" w:rsidP="001E45CE">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4F7AD0F4" w14:textId="77777777" w:rsidR="001E45CE" w:rsidRPr="003168A2" w:rsidRDefault="001E45CE" w:rsidP="001E45CE">
      <w:pPr>
        <w:pStyle w:val="B1"/>
      </w:pPr>
      <w:r w:rsidRPr="003168A2">
        <w:tab/>
        <w:t>The UE shall store the current TAI in the list of "</w:t>
      </w:r>
      <w:r>
        <w:t xml:space="preserve">5GS </w:t>
      </w:r>
      <w:r w:rsidRPr="003168A2">
        <w:t>forbidden tracking areas for regional provision of service".</w:t>
      </w:r>
    </w:p>
    <w:p w14:paraId="35AEEE7E" w14:textId="77777777" w:rsidR="001E45CE" w:rsidRDefault="001E45CE" w:rsidP="001E45CE">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300270D" w14:textId="77777777" w:rsidR="001E45CE" w:rsidRPr="003168A2" w:rsidRDefault="001E45CE" w:rsidP="001E45CE">
      <w:pPr>
        <w:pStyle w:val="B1"/>
      </w:pPr>
      <w:r w:rsidRPr="003168A2">
        <w:t>#13</w:t>
      </w:r>
      <w:r w:rsidRPr="003168A2">
        <w:tab/>
        <w:t>(Roaming not allowed in this tracking area)</w:t>
      </w:r>
      <w:r>
        <w:t>.</w:t>
      </w:r>
    </w:p>
    <w:p w14:paraId="07E6D7F2" w14:textId="77777777" w:rsidR="001E45CE" w:rsidRPr="003168A2" w:rsidRDefault="001E45CE" w:rsidP="001E45C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3DF7178F" w14:textId="77777777" w:rsidR="001E45CE" w:rsidRPr="003168A2" w:rsidRDefault="001E45CE" w:rsidP="001E45CE">
      <w:pPr>
        <w:pStyle w:val="B1"/>
      </w:pPr>
      <w:r w:rsidRPr="003168A2">
        <w:tab/>
        <w:t>The UE shall store the current TAI in the list of "</w:t>
      </w:r>
      <w:r>
        <w:t xml:space="preserve">5GS </w:t>
      </w:r>
      <w:r w:rsidRPr="003168A2">
        <w:t>forbidden tracking areas for roaming".</w:t>
      </w:r>
    </w:p>
    <w:p w14:paraId="4B4FAF13" w14:textId="77777777" w:rsidR="001E45CE" w:rsidRPr="003168A2" w:rsidRDefault="001E45CE" w:rsidP="001E45CE">
      <w:pPr>
        <w:pStyle w:val="B1"/>
      </w:pPr>
      <w:r w:rsidRPr="003168A2">
        <w:tab/>
        <w:t>The UE shall perform a PLMN selection</w:t>
      </w:r>
      <w:r>
        <w:t xml:space="preserve"> or SNPN selection</w:t>
      </w:r>
      <w:r w:rsidRPr="003168A2">
        <w:t xml:space="preserve"> according to 3GPP TS 23.122 [</w:t>
      </w:r>
      <w:r>
        <w:t>5</w:t>
      </w:r>
      <w:r w:rsidRPr="003168A2">
        <w:t>]</w:t>
      </w:r>
    </w:p>
    <w:p w14:paraId="4AFC5BD8" w14:textId="77777777" w:rsidR="001E45CE" w:rsidRDefault="001E45CE" w:rsidP="001E45CE">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E5C558B" w14:textId="77777777" w:rsidR="001E45CE" w:rsidRPr="003168A2" w:rsidRDefault="001E45CE" w:rsidP="001E45CE">
      <w:pPr>
        <w:pStyle w:val="B1"/>
      </w:pPr>
      <w:r w:rsidRPr="003168A2">
        <w:t>#15</w:t>
      </w:r>
      <w:r w:rsidRPr="003168A2">
        <w:tab/>
        <w:t>(No suitable cells in</w:t>
      </w:r>
      <w:r>
        <w:t xml:space="preserve"> tracking area).</w:t>
      </w:r>
    </w:p>
    <w:p w14:paraId="474A9ACD" w14:textId="77777777" w:rsidR="001E45CE" w:rsidRPr="003168A2" w:rsidRDefault="001E45CE" w:rsidP="001E45C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14217421" w14:textId="77777777" w:rsidR="001E45CE" w:rsidRPr="003168A2" w:rsidRDefault="001E45CE" w:rsidP="001E45CE">
      <w:pPr>
        <w:pStyle w:val="B1"/>
      </w:pPr>
      <w:r w:rsidRPr="003168A2">
        <w:tab/>
        <w:t>The UE shall store the current TAI in the list of "</w:t>
      </w:r>
      <w:r>
        <w:t xml:space="preserve">5GS </w:t>
      </w:r>
      <w:r w:rsidRPr="003168A2">
        <w:t>forbidden tracking areas for roaming".</w:t>
      </w:r>
    </w:p>
    <w:p w14:paraId="6270DEAB" w14:textId="77777777" w:rsidR="001E45CE" w:rsidRPr="003168A2" w:rsidRDefault="001E45CE" w:rsidP="001E45CE">
      <w:pPr>
        <w:pStyle w:val="B1"/>
      </w:pPr>
      <w:r w:rsidRPr="003168A2">
        <w:tab/>
        <w:t>The UE shall search for a suitable cell in another tracking area according to 3GPP TS 3</w:t>
      </w:r>
      <w:r>
        <w:t>8</w:t>
      </w:r>
      <w:r w:rsidRPr="003168A2">
        <w:t>.304 [2</w:t>
      </w:r>
      <w:r>
        <w:t>8</w:t>
      </w:r>
      <w:r w:rsidRPr="003168A2">
        <w:t>].</w:t>
      </w:r>
    </w:p>
    <w:p w14:paraId="1F1B274E" w14:textId="77777777" w:rsidR="001E45CE" w:rsidRDefault="001E45CE" w:rsidP="001E45CE">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FBFA55D" w14:textId="77777777" w:rsidR="001E45CE" w:rsidRDefault="001E45CE" w:rsidP="001E45CE">
      <w:pPr>
        <w:pStyle w:val="B1"/>
      </w:pPr>
      <w:r>
        <w:t>#22</w:t>
      </w:r>
      <w:r>
        <w:tab/>
        <w:t>(Congestion).</w:t>
      </w:r>
    </w:p>
    <w:p w14:paraId="2637CC4F" w14:textId="77777777" w:rsidR="001E45CE" w:rsidRDefault="001E45CE" w:rsidP="001E45C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5A5BF5A" w14:textId="77777777" w:rsidR="001E45CE" w:rsidRDefault="001E45CE" w:rsidP="001E45CE">
      <w:pPr>
        <w:pStyle w:val="B1"/>
      </w:pPr>
      <w:r>
        <w:lastRenderedPageBreak/>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02AAB292" w14:textId="77777777" w:rsidR="001E45CE" w:rsidRDefault="001E45CE" w:rsidP="001E45CE">
      <w:pPr>
        <w:pStyle w:val="B1"/>
      </w:pPr>
      <w:r>
        <w:tab/>
        <w:t>The UE shall start timer T3346</w:t>
      </w:r>
      <w:r w:rsidRPr="003168A2">
        <w:t xml:space="preserve"> </w:t>
      </w:r>
      <w:r>
        <w:t>with the value provided in the T3346 value IE.</w:t>
      </w:r>
    </w:p>
    <w:p w14:paraId="69913A77" w14:textId="77777777" w:rsidR="001E45CE" w:rsidRDefault="001E45CE" w:rsidP="001E45CE">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037CE69D" w14:textId="77777777" w:rsidR="001E45CE" w:rsidRPr="003168A2" w:rsidRDefault="001E45CE" w:rsidP="001E45CE">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69A7D76B" w14:textId="77777777" w:rsidR="001E45CE" w:rsidRDefault="001E45CE" w:rsidP="001E45C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14:paraId="67002186" w14:textId="77777777" w:rsidR="001E45CE" w:rsidRDefault="001E45CE" w:rsidP="001E45CE">
      <w:pPr>
        <w:pStyle w:val="B1"/>
        <w:rPr>
          <w:ins w:id="64" w:author="韩鲁峰" w:date="2019-09-29T14:50:00Z"/>
        </w:rPr>
      </w:pPr>
      <w:r w:rsidRPr="003168A2">
        <w:tab/>
      </w:r>
      <w:r w:rsidRPr="00C20D1F">
        <w:t xml:space="preserve">The UE shall disable the N1 mode </w:t>
      </w:r>
      <w:r>
        <w:t>capability for both 3GPP access and non-3GPP access (see subclause 4.9</w:t>
      </w:r>
      <w:r w:rsidRPr="00C20D1F">
        <w:t>)</w:t>
      </w:r>
      <w:r>
        <w:t>.</w:t>
      </w:r>
    </w:p>
    <w:p w14:paraId="258AD78B" w14:textId="77777777" w:rsidR="00A828BD" w:rsidRPr="00CE6505" w:rsidRDefault="00A828BD" w:rsidP="00A828BD">
      <w:pPr>
        <w:pStyle w:val="B1"/>
        <w:rPr>
          <w:ins w:id="65" w:author="韩鲁峰" w:date="2019-09-29T16:32:00Z"/>
        </w:rPr>
      </w:pPr>
      <w:ins w:id="66" w:author="韩鲁峰" w:date="2019-09-29T16:32:00Z">
        <w:r w:rsidRPr="00CE6505">
          <w:t>#62</w:t>
        </w:r>
        <w:r w:rsidRPr="00CE6505">
          <w:tab/>
          <w:t>(No network slices available).</w:t>
        </w:r>
      </w:ins>
    </w:p>
    <w:p w14:paraId="542C3789" w14:textId="304BCA31" w:rsidR="0039541D" w:rsidRDefault="00A828BD" w:rsidP="0039541D">
      <w:pPr>
        <w:pStyle w:val="B1"/>
        <w:rPr>
          <w:ins w:id="67" w:author="韩鲁峰" w:date="2019-10-09T19:50:00Z"/>
        </w:rPr>
      </w:pPr>
      <w:ins w:id="68" w:author="韩鲁峰" w:date="2019-09-29T16:32:00Z">
        <w:r w:rsidRPr="00CE6505">
          <w:rPr>
            <w:rFonts w:eastAsia="Malgun Gothic"/>
            <w:lang w:val="en-US" w:eastAsia="ko-KR"/>
          </w:rPr>
          <w:tab/>
        </w:r>
      </w:ins>
      <w:ins w:id="69" w:author="韩鲁峰" w:date="2019-10-09T19:50:00Z">
        <w:r w:rsidR="0039541D">
          <w:t>The UE shall set the 5GS update status to 5U2 NOT UPDATED and enter state 5GMM-DEREGISTERED.NORMAL-SERVICE or 5GMM-DEREGISTERED.PLMN-SEARCH. Additionally, the UE shall reset the registration attempt counter.</w:t>
        </w:r>
      </w:ins>
    </w:p>
    <w:p w14:paraId="35E51567" w14:textId="2115DA9E" w:rsidR="0039541D" w:rsidRPr="003D0D25" w:rsidRDefault="00381543" w:rsidP="00381543">
      <w:pPr>
        <w:pStyle w:val="B1"/>
        <w:rPr>
          <w:lang w:val="en-US" w:eastAsia="ko-KR"/>
        </w:rPr>
      </w:pPr>
      <w:ins w:id="70" w:author="Mototola Mobility-V17" w:date="2019-10-09T19:55:00Z">
        <w:r>
          <w:tab/>
        </w:r>
      </w:ins>
      <w:ins w:id="71" w:author="韩鲁峰" w:date="2019-10-09T19:50:00Z">
        <w:r w:rsidR="0039541D">
          <w:t xml:space="preserve">If the UE has a configured NSSAI that contains S-NSSAIs which are not included in the rejected NSSAI as rejected for the </w:t>
        </w:r>
      </w:ins>
      <w:ins w:id="72" w:author="Mototola Mobility-V18" w:date="2019-10-10T23:05:00Z">
        <w:r w:rsidR="00B055CA">
          <w:t xml:space="preserve">current </w:t>
        </w:r>
      </w:ins>
      <w:ins w:id="73" w:author="韩鲁峰" w:date="2019-10-09T19:50:00Z">
        <w:r w:rsidR="0039541D">
          <w:t xml:space="preserve">PLMN </w:t>
        </w:r>
      </w:ins>
      <w:ins w:id="74" w:author="Mototola Mobility-V18" w:date="2019-10-10T23:05:00Z">
        <w:r w:rsidR="00B055CA">
          <w:t xml:space="preserve">or SNPN </w:t>
        </w:r>
      </w:ins>
      <w:ins w:id="75" w:author="韩鲁峰" w:date="2019-10-09T19:50:00Z">
        <w:r w:rsidR="0039541D">
          <w:t xml:space="preserve">or </w:t>
        </w:r>
      </w:ins>
      <w:ins w:id="76" w:author="Mototola Mobility-V18" w:date="2019-10-10T23:06:00Z">
        <w:r w:rsidR="00B055CA">
          <w:t xml:space="preserve">rejected for </w:t>
        </w:r>
      </w:ins>
      <w:ins w:id="77" w:author="韩鲁峰" w:date="2019-10-09T19:50:00Z">
        <w:r w:rsidR="0039541D">
          <w:t>the current registration area, the UE may stay in the current serving cell</w:t>
        </w:r>
      </w:ins>
      <w:ins w:id="78" w:author="韩鲁峰" w:date="2019-10-10T08:25:00Z">
        <w:r w:rsidR="00B25F52">
          <w:t xml:space="preserve">, </w:t>
        </w:r>
      </w:ins>
      <w:ins w:id="79" w:author="Mototola Mobility-V18" w:date="2019-10-10T23:06:00Z">
        <w:r w:rsidR="00B055CA">
          <w:t xml:space="preserve">may </w:t>
        </w:r>
      </w:ins>
      <w:ins w:id="80" w:author="韩鲁峰" w:date="2019-10-10T08:25:00Z">
        <w:r w:rsidR="00B25F52" w:rsidRPr="003168A2">
          <w:t>appl</w:t>
        </w:r>
      </w:ins>
      <w:ins w:id="81" w:author="Mototola Mobility-V18" w:date="2019-10-10T23:07:00Z">
        <w:r w:rsidR="00B055CA">
          <w:t>y</w:t>
        </w:r>
      </w:ins>
      <w:ins w:id="82" w:author="韩鲁峰" w:date="2019-10-10T08:25:00Z">
        <w:r w:rsidR="00B25F52" w:rsidRPr="003168A2">
          <w:t xml:space="preserve"> the normal cell reselection process</w:t>
        </w:r>
      </w:ins>
      <w:ins w:id="83" w:author="韩鲁峰" w:date="2019-10-09T19:50:00Z">
        <w:r w:rsidR="0039541D">
          <w:t xml:space="preserve">, and </w:t>
        </w:r>
      </w:ins>
      <w:ins w:id="84" w:author="Mototola Mobility-V18" w:date="2019-10-10T23:07:00Z">
        <w:r w:rsidR="00B055CA">
          <w:t xml:space="preserve">may </w:t>
        </w:r>
      </w:ins>
      <w:ins w:id="85" w:author="韩鲁峰" w:date="2019-10-09T19:50:00Z">
        <w:r w:rsidR="0039541D">
          <w:t xml:space="preserve">start an initial registration </w:t>
        </w:r>
      </w:ins>
      <w:ins w:id="86" w:author="Mototola Mobility-V18" w:date="2019-10-10T08:55:00Z">
        <w:r w:rsidR="00F1787C">
          <w:t xml:space="preserve">procedure </w:t>
        </w:r>
      </w:ins>
      <w:ins w:id="87" w:author="韩鲁峰" w:date="2019-10-09T19:50:00Z">
        <w:r w:rsidR="0039541D">
          <w:t xml:space="preserve">with a requested NSSAI that includes any S-NSSAI from the configured NSSAI that is not in the rejected NSSAI as rejected for the PLMN </w:t>
        </w:r>
      </w:ins>
      <w:ins w:id="88" w:author="Mototola Mobility-V18" w:date="2019-10-10T23:07:00Z">
        <w:r w:rsidR="00B055CA">
          <w:t xml:space="preserve">or SNPN </w:t>
        </w:r>
      </w:ins>
      <w:ins w:id="89" w:author="韩鲁峰" w:date="2019-10-09T19:50:00Z">
        <w:r w:rsidR="0039541D">
          <w:t xml:space="preserve">or </w:t>
        </w:r>
      </w:ins>
      <w:ins w:id="90" w:author="Mototola Mobility-V18" w:date="2019-10-10T23:07:00Z">
        <w:r w:rsidR="00B055CA">
          <w:t xml:space="preserve">rejected for </w:t>
        </w:r>
      </w:ins>
      <w:ins w:id="91" w:author="韩鲁峰" w:date="2019-10-09T19:50:00Z">
        <w:r w:rsidR="0039541D">
          <w:t xml:space="preserve">the current registration area. </w:t>
        </w:r>
      </w:ins>
      <w:ins w:id="92" w:author="韩鲁峰" w:date="2019-10-10T12:17:00Z">
        <w:r w:rsidR="00F32D4E" w:rsidRPr="00F32D4E">
          <w:t>Otherwise</w:t>
        </w:r>
      </w:ins>
      <w:ins w:id="93" w:author="Mototola Mobility-V18" w:date="2019-10-10T08:55:00Z">
        <w:r w:rsidR="00F1787C">
          <w:t>,</w:t>
        </w:r>
      </w:ins>
      <w:ins w:id="94" w:author="韩鲁峰" w:date="2019-10-10T12:17:00Z">
        <w:r w:rsidR="00F32D4E" w:rsidRPr="00F32D4E">
          <w:t xml:space="preserve"> the UE may perform a PLMN selection or SNPN selection according to 3GPP</w:t>
        </w:r>
      </w:ins>
      <w:ins w:id="95" w:author="Mototola Mobility-V18" w:date="2019-10-10T23:08:00Z">
        <w:r w:rsidR="00B055CA">
          <w:t> </w:t>
        </w:r>
      </w:ins>
      <w:ins w:id="96" w:author="韩鲁峰" w:date="2019-10-10T12:17:00Z">
        <w:r w:rsidR="00F32D4E" w:rsidRPr="00F32D4E">
          <w:t>TS</w:t>
        </w:r>
      </w:ins>
      <w:ins w:id="97" w:author="Mototola Mobility-V18" w:date="2019-10-10T23:08:00Z">
        <w:r w:rsidR="00B055CA">
          <w:t> </w:t>
        </w:r>
      </w:ins>
      <w:ins w:id="98" w:author="韩鲁峰" w:date="2019-10-10T12:17:00Z">
        <w:r w:rsidR="00F32D4E" w:rsidRPr="00F32D4E">
          <w:t>23.122</w:t>
        </w:r>
      </w:ins>
      <w:ins w:id="99" w:author="Mototola Mobility-V18" w:date="2019-10-10T23:09:00Z">
        <w:r w:rsidR="00B055CA">
          <w:t> </w:t>
        </w:r>
      </w:ins>
      <w:ins w:id="100" w:author="韩鲁峰" w:date="2019-10-10T12:17:00Z">
        <w:r w:rsidR="00F32D4E" w:rsidRPr="00F32D4E">
          <w:t>[5]</w:t>
        </w:r>
      </w:ins>
      <w:ins w:id="101" w:author="韩鲁峰" w:date="2019-10-09T19:50:00Z">
        <w:r w:rsidR="0039541D">
          <w:t>.</w:t>
        </w:r>
      </w:ins>
    </w:p>
    <w:p w14:paraId="0B1302FA" w14:textId="77777777" w:rsidR="001E45CE" w:rsidRDefault="001E45CE" w:rsidP="001E45CE">
      <w:pPr>
        <w:pStyle w:val="B1"/>
      </w:pPr>
      <w:r>
        <w:t>#72</w:t>
      </w:r>
      <w:r>
        <w:rPr>
          <w:lang w:eastAsia="ko-KR"/>
        </w:rPr>
        <w:tab/>
      </w:r>
      <w:r>
        <w:t>(</w:t>
      </w:r>
      <w:r w:rsidRPr="00391150">
        <w:t>Non-3GPP access to 5GCN not allowed</w:t>
      </w:r>
      <w:r>
        <w:t>).</w:t>
      </w:r>
    </w:p>
    <w:p w14:paraId="7365D682" w14:textId="77777777" w:rsidR="001E45CE" w:rsidRDefault="001E45CE" w:rsidP="001E45CE">
      <w:pPr>
        <w:pStyle w:val="B1"/>
      </w:pPr>
      <w:r>
        <w:tab/>
        <w:t>If received over non-3GPP access when the UE is registered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24E32114" w14:textId="77777777" w:rsidR="001E45CE" w:rsidRDefault="001E45CE" w:rsidP="001E45CE">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878CCD0" w14:textId="77777777" w:rsidR="001E45CE" w:rsidRPr="00270D6F" w:rsidRDefault="001E45CE" w:rsidP="001E45CE">
      <w:pPr>
        <w:pStyle w:val="B1"/>
      </w:pPr>
      <w:r>
        <w:tab/>
        <w:t>The UE shall disable the N1 mode capability for non-3GPP access (see subclause 4.9.3).</w:t>
      </w:r>
    </w:p>
    <w:p w14:paraId="0D562B85" w14:textId="77777777" w:rsidR="001E45CE" w:rsidRDefault="001E45CE" w:rsidP="001E45C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DD04CA2" w14:textId="77777777" w:rsidR="001E45CE" w:rsidRPr="003168A2" w:rsidRDefault="001E45CE" w:rsidP="001E45CE">
      <w:pPr>
        <w:pStyle w:val="B1"/>
        <w:rPr>
          <w:noProof/>
        </w:rPr>
      </w:pPr>
      <w:r>
        <w:tab/>
        <w:t>If received over 3GPP access the cause shall be considered as an abnormal case and the behaviour of the UE for this case is specified in subclause 5.5.2.3.4</w:t>
      </w:r>
      <w:r w:rsidRPr="007D5838">
        <w:t>.</w:t>
      </w:r>
    </w:p>
    <w:p w14:paraId="7B18A8FB" w14:textId="77777777" w:rsidR="001E45CE" w:rsidRPr="003168A2" w:rsidRDefault="001E45CE" w:rsidP="001E45C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C17A5FB" w14:textId="77777777" w:rsidR="001E45CE" w:rsidRPr="00CC0C94" w:rsidRDefault="001E45CE" w:rsidP="001E45C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324797AE" w14:textId="77777777" w:rsidR="001E45CE" w:rsidRPr="003168A2" w:rsidRDefault="001E45CE" w:rsidP="001E45C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7F92ADAC" w14:textId="77777777" w:rsidR="001E45CE" w:rsidRPr="00CC0C94" w:rsidRDefault="001E45CE" w:rsidP="001E45CE">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391D99EB" w14:textId="77777777" w:rsidR="001E45CE" w:rsidRPr="00C53A1D" w:rsidRDefault="001E45CE" w:rsidP="001E45C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FA69EB8" w14:textId="77777777" w:rsidR="001E45CE" w:rsidRDefault="001E45CE" w:rsidP="001E45CE">
      <w:pPr>
        <w:pStyle w:val="B1"/>
      </w:pPr>
      <w:r w:rsidRPr="00C53A1D">
        <w:lastRenderedPageBreak/>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623C438" w14:textId="77777777" w:rsidR="001E45CE" w:rsidRDefault="001E45CE" w:rsidP="001E45CE">
      <w:pPr>
        <w:pStyle w:val="B1"/>
      </w:pPr>
      <w:r>
        <w:tab/>
        <w:t>If 5GMM cause #76 is received from:</w:t>
      </w:r>
    </w:p>
    <w:p w14:paraId="552B8E34" w14:textId="77777777" w:rsidR="001E45CE" w:rsidRDefault="001E45CE" w:rsidP="001E45CE">
      <w:pPr>
        <w:pStyle w:val="B2"/>
      </w:pPr>
      <w:r>
        <w:rPr>
          <w:lang w:eastAsia="ko-KR"/>
        </w:rPr>
        <w:t>1)</w:t>
      </w:r>
      <w:r>
        <w:rPr>
          <w:lang w:eastAsia="ko-KR"/>
        </w:rPr>
        <w:tab/>
        <w:t>a CAG cell, then the UE shall delete the CAG-ID from the "allowed CAG list" for the current PLMN</w:t>
      </w:r>
      <w:r>
        <w:t>. In addition:</w:t>
      </w:r>
    </w:p>
    <w:p w14:paraId="02FB5675" w14:textId="77777777" w:rsidR="001E45CE" w:rsidRDefault="001E45CE" w:rsidP="001E45CE">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7F3079C0" w14:textId="77777777" w:rsidR="001E45CE" w:rsidRDefault="001E45CE" w:rsidP="001E45C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1BBC440" w14:textId="77777777" w:rsidR="001E45CE" w:rsidRDefault="001E45CE" w:rsidP="001E45CE">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1B647B48" w14:textId="77777777" w:rsidR="001E45CE" w:rsidRDefault="001E45CE" w:rsidP="001E45C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78DA3D31" w14:textId="77777777" w:rsidR="001E45CE" w:rsidRDefault="001E45CE" w:rsidP="001E45C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895A981" w14:textId="77777777" w:rsidR="00E74259" w:rsidRDefault="00E74259" w:rsidP="00E74259">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5094A4C9" w14:textId="77777777" w:rsidR="001E45CE" w:rsidRDefault="001E45CE" w:rsidP="001E45CE">
      <w:pPr>
        <w:pStyle w:val="B1"/>
      </w:pPr>
    </w:p>
    <w:p w14:paraId="398AB846" w14:textId="77777777" w:rsidR="0028765E" w:rsidRPr="00440029" w:rsidRDefault="0028765E" w:rsidP="0028765E">
      <w:pPr>
        <w:pStyle w:val="Heading4"/>
        <w:rPr>
          <w:lang w:eastAsia="ko-KR"/>
        </w:rPr>
      </w:pPr>
      <w:bookmarkStart w:id="102" w:name="_Toc20232990"/>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2"/>
    </w:p>
    <w:p w14:paraId="19CC2C6D" w14:textId="77777777" w:rsidR="0028765E" w:rsidRPr="00440029" w:rsidRDefault="0028765E" w:rsidP="0028765E">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48D100A7" w14:textId="77777777" w:rsidR="0028765E" w:rsidRPr="00440029" w:rsidRDefault="0028765E" w:rsidP="0028765E">
      <w:pPr>
        <w:pStyle w:val="B1"/>
      </w:pPr>
      <w:r w:rsidRPr="00440029">
        <w:t>Message type:</w:t>
      </w:r>
      <w:r w:rsidRPr="00440029">
        <w:tab/>
      </w:r>
      <w:r>
        <w:rPr>
          <w:rFonts w:hint="eastAsia"/>
        </w:rPr>
        <w:t>DE</w:t>
      </w:r>
      <w:r>
        <w:t xml:space="preserve">REGISTRATION </w:t>
      </w:r>
      <w:r w:rsidRPr="003168A2">
        <w:t>REQUEST</w:t>
      </w:r>
    </w:p>
    <w:p w14:paraId="1512E335" w14:textId="77777777" w:rsidR="0028765E" w:rsidRPr="00440029" w:rsidRDefault="0028765E" w:rsidP="0028765E">
      <w:pPr>
        <w:pStyle w:val="B1"/>
      </w:pPr>
      <w:r w:rsidRPr="00440029">
        <w:t>Significance:</w:t>
      </w:r>
      <w:r>
        <w:tab/>
      </w:r>
      <w:r w:rsidRPr="00440029">
        <w:t>dual</w:t>
      </w:r>
    </w:p>
    <w:p w14:paraId="10A3283F" w14:textId="77777777" w:rsidR="0028765E" w:rsidRPr="00440029" w:rsidRDefault="0028765E" w:rsidP="0028765E">
      <w:pPr>
        <w:pStyle w:val="B1"/>
      </w:pPr>
      <w:r w:rsidRPr="00440029">
        <w:t>Direction:</w:t>
      </w:r>
      <w:r>
        <w:tab/>
      </w:r>
      <w:r w:rsidRPr="00440029">
        <w:tab/>
        <w:t>network to</w:t>
      </w:r>
      <w:r w:rsidRPr="00FD4DD9">
        <w:t xml:space="preserve"> </w:t>
      </w:r>
      <w:r w:rsidRPr="00440029">
        <w:t>UE</w:t>
      </w:r>
    </w:p>
    <w:p w14:paraId="5E4BB102" w14:textId="77777777" w:rsidR="0028765E" w:rsidRPr="00462A43" w:rsidRDefault="0028765E" w:rsidP="0028765E">
      <w:pPr>
        <w:pStyle w:val="TH"/>
      </w:pPr>
      <w:r w:rsidRPr="00462A43">
        <w:lastRenderedPageBreak/>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8765E" w:rsidRPr="005F7EB0" w14:paraId="31A1E545"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8D27571" w14:textId="77777777" w:rsidR="0028765E" w:rsidRPr="005F7EB0" w:rsidRDefault="0028765E" w:rsidP="00FE6CD7">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CF0301D" w14:textId="77777777" w:rsidR="0028765E" w:rsidRPr="005F7EB0" w:rsidRDefault="0028765E" w:rsidP="00FE6CD7">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72ADFE" w14:textId="77777777" w:rsidR="0028765E" w:rsidRPr="005F7EB0" w:rsidRDefault="0028765E" w:rsidP="00FE6CD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899A81" w14:textId="77777777" w:rsidR="0028765E" w:rsidRPr="005F7EB0" w:rsidRDefault="0028765E" w:rsidP="00FE6CD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9074E" w14:textId="77777777" w:rsidR="0028765E" w:rsidRPr="005F7EB0" w:rsidRDefault="0028765E" w:rsidP="00FE6CD7">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499F6E7" w14:textId="77777777" w:rsidR="0028765E" w:rsidRPr="005F7EB0" w:rsidRDefault="0028765E" w:rsidP="00FE6CD7">
            <w:pPr>
              <w:pStyle w:val="TAH"/>
            </w:pPr>
            <w:r w:rsidRPr="005F7EB0">
              <w:t>Length</w:t>
            </w:r>
          </w:p>
        </w:tc>
      </w:tr>
      <w:tr w:rsidR="0028765E" w:rsidRPr="005F7EB0" w14:paraId="32BDB395"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E54A61"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9633B90" w14:textId="77777777" w:rsidR="0028765E" w:rsidRPr="000D0840" w:rsidRDefault="0028765E" w:rsidP="00FE6CD7">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EF0D25D" w14:textId="77777777" w:rsidR="0028765E" w:rsidRPr="000D0840" w:rsidRDefault="0028765E" w:rsidP="00FE6CD7">
            <w:pPr>
              <w:pStyle w:val="TAL"/>
            </w:pPr>
            <w:r w:rsidRPr="000D0840">
              <w:t>Extended protocol discriminator</w:t>
            </w:r>
          </w:p>
          <w:p w14:paraId="67C30576" w14:textId="77777777" w:rsidR="0028765E" w:rsidRPr="000D0840" w:rsidRDefault="0028765E" w:rsidP="00FE6CD7">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3FB56B3D"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DDFE82A" w14:textId="77777777" w:rsidR="0028765E" w:rsidRPr="005F7EB0" w:rsidRDefault="0028765E" w:rsidP="00FE6CD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1DA6768" w14:textId="77777777" w:rsidR="0028765E" w:rsidRPr="005F7EB0" w:rsidRDefault="0028765E" w:rsidP="00FE6CD7">
            <w:pPr>
              <w:pStyle w:val="TAC"/>
            </w:pPr>
            <w:r w:rsidRPr="005F7EB0">
              <w:t>1</w:t>
            </w:r>
          </w:p>
        </w:tc>
      </w:tr>
      <w:tr w:rsidR="0028765E" w:rsidRPr="005F7EB0" w14:paraId="4F012D2B"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9F3AD1"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1A02CAF" w14:textId="77777777" w:rsidR="0028765E" w:rsidRPr="000D0840" w:rsidRDefault="0028765E" w:rsidP="00FE6CD7">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18DEF75D" w14:textId="77777777" w:rsidR="0028765E" w:rsidRPr="000D0840" w:rsidRDefault="0028765E" w:rsidP="00FE6CD7">
            <w:pPr>
              <w:pStyle w:val="TAL"/>
            </w:pPr>
            <w:r w:rsidRPr="000D0840">
              <w:t>Security header type</w:t>
            </w:r>
          </w:p>
          <w:p w14:paraId="3CC470B2" w14:textId="77777777" w:rsidR="0028765E" w:rsidRPr="000D0840" w:rsidRDefault="0028765E" w:rsidP="00FE6CD7">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57242232"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040C796" w14:textId="77777777" w:rsidR="0028765E" w:rsidRPr="005F7EB0" w:rsidRDefault="0028765E" w:rsidP="00FE6CD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0357CC9" w14:textId="77777777" w:rsidR="0028765E" w:rsidRPr="005F7EB0" w:rsidRDefault="0028765E" w:rsidP="00FE6CD7">
            <w:pPr>
              <w:pStyle w:val="TAC"/>
            </w:pPr>
            <w:r w:rsidRPr="005F7EB0">
              <w:t>1/2</w:t>
            </w:r>
          </w:p>
        </w:tc>
      </w:tr>
      <w:tr w:rsidR="0028765E" w:rsidRPr="005F7EB0" w14:paraId="4C8F0F03"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EB817"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A5932A8" w14:textId="77777777" w:rsidR="0028765E" w:rsidRPr="000D0840" w:rsidRDefault="0028765E" w:rsidP="00FE6CD7">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AF92AE0" w14:textId="77777777" w:rsidR="0028765E" w:rsidRPr="000D0840" w:rsidRDefault="0028765E" w:rsidP="00FE6CD7">
            <w:pPr>
              <w:pStyle w:val="TAL"/>
            </w:pPr>
            <w:r w:rsidRPr="000D0840">
              <w:t>Spare half octet</w:t>
            </w:r>
          </w:p>
          <w:p w14:paraId="23EEB708" w14:textId="77777777" w:rsidR="0028765E" w:rsidRPr="000D0840" w:rsidRDefault="0028765E" w:rsidP="00FE6CD7">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17F077B7"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F2D57BB" w14:textId="77777777" w:rsidR="0028765E" w:rsidRPr="005F7EB0" w:rsidRDefault="0028765E" w:rsidP="00FE6CD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98BA03E" w14:textId="77777777" w:rsidR="0028765E" w:rsidRPr="005F7EB0" w:rsidRDefault="0028765E" w:rsidP="00FE6CD7">
            <w:pPr>
              <w:pStyle w:val="TAC"/>
            </w:pPr>
            <w:r w:rsidRPr="005F7EB0">
              <w:t>1/2</w:t>
            </w:r>
          </w:p>
        </w:tc>
      </w:tr>
      <w:tr w:rsidR="0028765E" w:rsidRPr="005F7EB0" w14:paraId="3AC91ADC"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3FD18A"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65660BD" w14:textId="77777777" w:rsidR="0028765E" w:rsidRPr="004C33A6" w:rsidRDefault="0028765E" w:rsidP="00FE6CD7">
            <w:pPr>
              <w:pStyle w:val="TAL"/>
              <w:rPr>
                <w:lang w:val="fr-FR"/>
              </w:rPr>
            </w:pPr>
            <w:r w:rsidRPr="004C33A6">
              <w:rPr>
                <w:rFonts w:hint="eastAsia"/>
                <w:lang w:val="fr-FR"/>
              </w:rPr>
              <w:t>De-r</w:t>
            </w:r>
            <w:r w:rsidRPr="004C33A6">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ACA290C" w14:textId="77777777" w:rsidR="0028765E" w:rsidRPr="000D0840" w:rsidRDefault="0028765E" w:rsidP="00FE6CD7">
            <w:pPr>
              <w:pStyle w:val="TAL"/>
            </w:pPr>
            <w:r w:rsidRPr="000D0840">
              <w:t>Message type</w:t>
            </w:r>
          </w:p>
          <w:p w14:paraId="48958AE6" w14:textId="77777777" w:rsidR="0028765E" w:rsidRPr="000D0840" w:rsidRDefault="0028765E" w:rsidP="00FE6CD7">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2BFE75B8"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BF6D75A" w14:textId="77777777" w:rsidR="0028765E" w:rsidRPr="005F7EB0" w:rsidRDefault="0028765E" w:rsidP="00FE6CD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7B08AC9" w14:textId="77777777" w:rsidR="0028765E" w:rsidRPr="005F7EB0" w:rsidRDefault="0028765E" w:rsidP="00FE6CD7">
            <w:pPr>
              <w:pStyle w:val="TAC"/>
            </w:pPr>
            <w:r w:rsidRPr="005F7EB0">
              <w:t>1</w:t>
            </w:r>
          </w:p>
        </w:tc>
      </w:tr>
      <w:tr w:rsidR="0028765E" w:rsidRPr="005F7EB0" w14:paraId="6C371C90"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183B98"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CB30F9C" w14:textId="77777777" w:rsidR="0028765E" w:rsidRPr="000D0840" w:rsidRDefault="0028765E" w:rsidP="00FE6CD7">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0C6AA1E7" w14:textId="77777777" w:rsidR="0028765E" w:rsidRPr="000D0840" w:rsidRDefault="0028765E" w:rsidP="00FE6CD7">
            <w:pPr>
              <w:pStyle w:val="TAL"/>
            </w:pPr>
            <w:r w:rsidRPr="000D0840">
              <w:t>De</w:t>
            </w:r>
            <w:r w:rsidRPr="000D0840">
              <w:rPr>
                <w:rFonts w:hint="eastAsia"/>
              </w:rPr>
              <w:t>-</w:t>
            </w:r>
            <w:r w:rsidRPr="000D0840">
              <w:t>registration type</w:t>
            </w:r>
          </w:p>
          <w:p w14:paraId="71D1C04E" w14:textId="77777777" w:rsidR="0028765E" w:rsidRPr="000D0840" w:rsidRDefault="0028765E" w:rsidP="00FE6CD7">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16CB62AE"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39567E2" w14:textId="77777777" w:rsidR="0028765E" w:rsidRPr="005F7EB0" w:rsidRDefault="0028765E" w:rsidP="00FE6CD7">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65BF0531" w14:textId="77777777" w:rsidR="0028765E" w:rsidRPr="005F7EB0" w:rsidRDefault="0028765E" w:rsidP="00FE6CD7">
            <w:pPr>
              <w:pStyle w:val="TAC"/>
            </w:pPr>
            <w:r w:rsidRPr="005F7EB0">
              <w:rPr>
                <w:rFonts w:hint="eastAsia"/>
              </w:rPr>
              <w:t>1</w:t>
            </w:r>
            <w:r w:rsidRPr="005F7EB0">
              <w:t>/2</w:t>
            </w:r>
          </w:p>
        </w:tc>
      </w:tr>
      <w:tr w:rsidR="0028765E" w:rsidRPr="005F7EB0" w14:paraId="1B70639E"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4FB282"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17FD1D0" w14:textId="77777777" w:rsidR="0028765E" w:rsidRPr="000D0840" w:rsidRDefault="0028765E" w:rsidP="00FE6CD7">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3FA0CEF6" w14:textId="77777777" w:rsidR="0028765E" w:rsidRPr="000D0840" w:rsidRDefault="0028765E" w:rsidP="00FE6CD7">
            <w:pPr>
              <w:pStyle w:val="TAL"/>
            </w:pPr>
            <w:r w:rsidRPr="000D0840">
              <w:t>Spare half octet</w:t>
            </w:r>
          </w:p>
          <w:p w14:paraId="17308844" w14:textId="77777777" w:rsidR="0028765E" w:rsidRPr="000D0840" w:rsidRDefault="0028765E" w:rsidP="00FE6CD7">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3BE84476"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8973FB4" w14:textId="77777777" w:rsidR="0028765E" w:rsidRPr="005F7EB0" w:rsidRDefault="0028765E" w:rsidP="00FE6CD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D73B841" w14:textId="77777777" w:rsidR="0028765E" w:rsidRPr="005F7EB0" w:rsidRDefault="0028765E" w:rsidP="00FE6CD7">
            <w:pPr>
              <w:pStyle w:val="TAC"/>
            </w:pPr>
            <w:r w:rsidRPr="005F7EB0">
              <w:t>1/2</w:t>
            </w:r>
          </w:p>
        </w:tc>
      </w:tr>
      <w:tr w:rsidR="0028765E" w:rsidRPr="005F7EB0" w14:paraId="53153886"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AA5B3F" w14:textId="77777777" w:rsidR="0028765E" w:rsidRPr="000D0840" w:rsidRDefault="0028765E" w:rsidP="00FE6CD7">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3F7B583A" w14:textId="77777777" w:rsidR="0028765E" w:rsidRPr="000D0840" w:rsidRDefault="0028765E" w:rsidP="00FE6CD7">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79F488D3" w14:textId="77777777" w:rsidR="0028765E" w:rsidRPr="000D0840" w:rsidRDefault="0028765E" w:rsidP="00FE6CD7">
            <w:pPr>
              <w:pStyle w:val="TAL"/>
            </w:pPr>
            <w:r w:rsidRPr="000D0840">
              <w:t>5GMM cause</w:t>
            </w:r>
          </w:p>
          <w:p w14:paraId="35320C1A" w14:textId="77777777" w:rsidR="0028765E" w:rsidRPr="000D0840" w:rsidRDefault="0028765E" w:rsidP="00FE6CD7">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5C070840" w14:textId="77777777" w:rsidR="0028765E" w:rsidRPr="005F7EB0" w:rsidRDefault="0028765E" w:rsidP="00FE6CD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4D4720B" w14:textId="77777777" w:rsidR="0028765E" w:rsidRPr="005F7EB0" w:rsidRDefault="0028765E" w:rsidP="00FE6CD7">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3527CDF6" w14:textId="77777777" w:rsidR="0028765E" w:rsidRPr="005F7EB0" w:rsidRDefault="0028765E" w:rsidP="00FE6CD7">
            <w:pPr>
              <w:pStyle w:val="TAC"/>
            </w:pPr>
            <w:r w:rsidRPr="005F7EB0">
              <w:rPr>
                <w:rFonts w:hint="eastAsia"/>
              </w:rPr>
              <w:t>2</w:t>
            </w:r>
          </w:p>
        </w:tc>
      </w:tr>
      <w:tr w:rsidR="0028765E" w:rsidRPr="005F7EB0" w14:paraId="3B08BB14"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264491" w14:textId="77777777" w:rsidR="0028765E" w:rsidRPr="000D0840" w:rsidRDefault="0028765E" w:rsidP="00FE6CD7">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0721715B" w14:textId="77777777" w:rsidR="0028765E" w:rsidRPr="000D0840" w:rsidRDefault="0028765E" w:rsidP="00FE6CD7">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29065B25" w14:textId="77777777" w:rsidR="0028765E" w:rsidRPr="000D0840" w:rsidRDefault="0028765E" w:rsidP="00FE6CD7">
            <w:pPr>
              <w:pStyle w:val="TAL"/>
            </w:pPr>
            <w:r w:rsidRPr="000D0840">
              <w:t>GPRS timer 2</w:t>
            </w:r>
          </w:p>
          <w:p w14:paraId="73E35EEC" w14:textId="77777777" w:rsidR="0028765E" w:rsidRPr="000D0840" w:rsidRDefault="0028765E" w:rsidP="00FE6CD7">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74BD84AF" w14:textId="77777777" w:rsidR="0028765E" w:rsidRPr="005F7EB0" w:rsidRDefault="0028765E" w:rsidP="00FE6CD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5981EA5" w14:textId="77777777" w:rsidR="0028765E" w:rsidRPr="005F7EB0" w:rsidRDefault="0028765E" w:rsidP="00FE6CD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7DC572A" w14:textId="77777777" w:rsidR="0028765E" w:rsidRPr="005F7EB0" w:rsidRDefault="0028765E" w:rsidP="00FE6CD7">
            <w:pPr>
              <w:pStyle w:val="TAC"/>
            </w:pPr>
            <w:r w:rsidRPr="005F7EB0">
              <w:t>3</w:t>
            </w:r>
          </w:p>
        </w:tc>
      </w:tr>
      <w:tr w:rsidR="0028765E" w:rsidRPr="005F7EB0" w14:paraId="6373FFFD" w14:textId="77777777" w:rsidTr="00FE6CD7">
        <w:trPr>
          <w:cantSplit/>
          <w:jc w:val="center"/>
          <w:ins w:id="103" w:author="韩鲁峰" w:date="2019-09-26T23:12:00Z"/>
        </w:trPr>
        <w:tc>
          <w:tcPr>
            <w:tcW w:w="568" w:type="dxa"/>
            <w:tcBorders>
              <w:top w:val="single" w:sz="6" w:space="0" w:color="000000"/>
              <w:left w:val="single" w:sz="6" w:space="0" w:color="000000"/>
              <w:bottom w:val="single" w:sz="6" w:space="0" w:color="000000"/>
              <w:right w:val="single" w:sz="6" w:space="0" w:color="000000"/>
            </w:tcBorders>
          </w:tcPr>
          <w:p w14:paraId="58FDB96B" w14:textId="77777777" w:rsidR="0028765E" w:rsidRPr="00CE6505" w:rsidRDefault="0028765E" w:rsidP="0028765E">
            <w:pPr>
              <w:pStyle w:val="TAL"/>
              <w:rPr>
                <w:ins w:id="104" w:author="韩鲁峰" w:date="2019-09-26T23:12:00Z"/>
                <w:lang w:eastAsia="zh-CN"/>
              </w:rPr>
            </w:pPr>
            <w:ins w:id="105" w:author="韩鲁峰" w:date="2019-09-26T23:12:00Z">
              <w:r w:rsidRPr="00CE6505">
                <w:rPr>
                  <w:lang w:eastAsia="zh-CN"/>
                </w:rPr>
                <w:t>TBD</w:t>
              </w:r>
            </w:ins>
          </w:p>
        </w:tc>
        <w:tc>
          <w:tcPr>
            <w:tcW w:w="2837" w:type="dxa"/>
            <w:tcBorders>
              <w:top w:val="single" w:sz="6" w:space="0" w:color="000000"/>
              <w:left w:val="single" w:sz="6" w:space="0" w:color="000000"/>
              <w:bottom w:val="single" w:sz="6" w:space="0" w:color="000000"/>
              <w:right w:val="single" w:sz="6" w:space="0" w:color="000000"/>
            </w:tcBorders>
          </w:tcPr>
          <w:p w14:paraId="18BF1ED5" w14:textId="77777777" w:rsidR="0028765E" w:rsidRPr="00CE6505" w:rsidRDefault="0028765E" w:rsidP="0028765E">
            <w:pPr>
              <w:pStyle w:val="TAL"/>
              <w:rPr>
                <w:ins w:id="106" w:author="韩鲁峰" w:date="2019-09-26T23:12:00Z"/>
              </w:rPr>
            </w:pPr>
            <w:ins w:id="107" w:author="韩鲁峰" w:date="2019-09-26T23:12:00Z">
              <w:r w:rsidRPr="00CE6505">
                <w:t>Rejected NSSAI</w:t>
              </w:r>
            </w:ins>
          </w:p>
        </w:tc>
        <w:tc>
          <w:tcPr>
            <w:tcW w:w="3120" w:type="dxa"/>
            <w:tcBorders>
              <w:top w:val="single" w:sz="6" w:space="0" w:color="000000"/>
              <w:left w:val="single" w:sz="6" w:space="0" w:color="000000"/>
              <w:bottom w:val="single" w:sz="6" w:space="0" w:color="000000"/>
              <w:right w:val="single" w:sz="6" w:space="0" w:color="000000"/>
            </w:tcBorders>
          </w:tcPr>
          <w:p w14:paraId="770E8680" w14:textId="77777777" w:rsidR="0028765E" w:rsidRPr="00CE6505" w:rsidRDefault="0028765E" w:rsidP="0028765E">
            <w:pPr>
              <w:pStyle w:val="TAL"/>
              <w:rPr>
                <w:ins w:id="108" w:author="韩鲁峰" w:date="2019-09-26T23:12:00Z"/>
              </w:rPr>
            </w:pPr>
            <w:ins w:id="109" w:author="韩鲁峰" w:date="2019-09-26T23:12:00Z">
              <w:r w:rsidRPr="00CE6505">
                <w:t>Rejected NSSAI</w:t>
              </w:r>
            </w:ins>
          </w:p>
          <w:p w14:paraId="034AD464" w14:textId="77777777" w:rsidR="0028765E" w:rsidRPr="00CE6505" w:rsidRDefault="0028765E" w:rsidP="0028765E">
            <w:pPr>
              <w:pStyle w:val="TAL"/>
              <w:rPr>
                <w:ins w:id="110" w:author="韩鲁峰" w:date="2019-09-26T23:12:00Z"/>
              </w:rPr>
            </w:pPr>
            <w:bookmarkStart w:id="111" w:name="OLE_LINK2"/>
            <w:bookmarkStart w:id="112" w:name="OLE_LINK3"/>
            <w:ins w:id="113" w:author="韩鲁峰" w:date="2019-09-26T23:12:00Z">
              <w:r w:rsidRPr="00CE6505">
                <w:t>9.11.3.46</w:t>
              </w:r>
              <w:bookmarkEnd w:id="111"/>
              <w:bookmarkEnd w:id="112"/>
            </w:ins>
          </w:p>
        </w:tc>
        <w:tc>
          <w:tcPr>
            <w:tcW w:w="1134" w:type="dxa"/>
            <w:tcBorders>
              <w:top w:val="single" w:sz="6" w:space="0" w:color="000000"/>
              <w:left w:val="single" w:sz="6" w:space="0" w:color="000000"/>
              <w:bottom w:val="single" w:sz="6" w:space="0" w:color="000000"/>
              <w:right w:val="single" w:sz="6" w:space="0" w:color="000000"/>
            </w:tcBorders>
          </w:tcPr>
          <w:p w14:paraId="68C2A56A" w14:textId="77777777" w:rsidR="0028765E" w:rsidRPr="00CE6505" w:rsidRDefault="0028765E" w:rsidP="0028765E">
            <w:pPr>
              <w:pStyle w:val="TAC"/>
              <w:rPr>
                <w:ins w:id="114" w:author="韩鲁峰" w:date="2019-09-26T23:12:00Z"/>
              </w:rPr>
            </w:pPr>
            <w:ins w:id="115" w:author="韩鲁峰" w:date="2019-09-26T23:12:00Z">
              <w:r w:rsidRPr="00CE6505">
                <w:t>O</w:t>
              </w:r>
            </w:ins>
          </w:p>
        </w:tc>
        <w:tc>
          <w:tcPr>
            <w:tcW w:w="851" w:type="dxa"/>
            <w:tcBorders>
              <w:top w:val="single" w:sz="6" w:space="0" w:color="000000"/>
              <w:left w:val="single" w:sz="6" w:space="0" w:color="000000"/>
              <w:bottom w:val="single" w:sz="6" w:space="0" w:color="000000"/>
              <w:right w:val="single" w:sz="6" w:space="0" w:color="000000"/>
            </w:tcBorders>
          </w:tcPr>
          <w:p w14:paraId="0E50D058" w14:textId="77777777" w:rsidR="0028765E" w:rsidRPr="00CE6505" w:rsidRDefault="0028765E" w:rsidP="0028765E">
            <w:pPr>
              <w:pStyle w:val="TAC"/>
              <w:rPr>
                <w:ins w:id="116" w:author="韩鲁峰" w:date="2019-09-26T23:12:00Z"/>
              </w:rPr>
            </w:pPr>
            <w:ins w:id="117" w:author="韩鲁峰" w:date="2019-09-26T23:12:00Z">
              <w:r w:rsidRPr="00CE6505">
                <w:t>TLV</w:t>
              </w:r>
            </w:ins>
          </w:p>
        </w:tc>
        <w:tc>
          <w:tcPr>
            <w:tcW w:w="850" w:type="dxa"/>
            <w:tcBorders>
              <w:top w:val="single" w:sz="6" w:space="0" w:color="000000"/>
              <w:left w:val="single" w:sz="6" w:space="0" w:color="000000"/>
              <w:bottom w:val="single" w:sz="6" w:space="0" w:color="000000"/>
              <w:right w:val="single" w:sz="6" w:space="0" w:color="000000"/>
            </w:tcBorders>
          </w:tcPr>
          <w:p w14:paraId="4D557B9C" w14:textId="77777777" w:rsidR="0028765E" w:rsidRPr="00CE6505" w:rsidRDefault="0028765E" w:rsidP="0028765E">
            <w:pPr>
              <w:pStyle w:val="TAC"/>
              <w:rPr>
                <w:ins w:id="118" w:author="韩鲁峰" w:date="2019-09-26T23:12:00Z"/>
              </w:rPr>
            </w:pPr>
            <w:ins w:id="119" w:author="韩鲁峰" w:date="2019-09-26T23:12:00Z">
              <w:r w:rsidRPr="00CE6505">
                <w:t>4-42</w:t>
              </w:r>
            </w:ins>
          </w:p>
        </w:tc>
      </w:tr>
    </w:tbl>
    <w:p w14:paraId="363C8925" w14:textId="77777777" w:rsidR="00CC685F" w:rsidRPr="00764E3C" w:rsidRDefault="00CC685F" w:rsidP="00CC685F">
      <w:pPr>
        <w:pStyle w:val="Heading4"/>
        <w:rPr>
          <w:ins w:id="120" w:author="韩鲁峰" w:date="2019-10-09T18:41:00Z"/>
        </w:rPr>
      </w:pPr>
      <w:bookmarkStart w:id="121" w:name="_Toc20232992"/>
      <w:ins w:id="122" w:author="韩鲁峰" w:date="2019-10-09T18:41:00Z">
        <w:r w:rsidRPr="003168A2">
          <w:rPr>
            <w:lang w:val="en-US"/>
          </w:rPr>
          <w:t>8.</w:t>
        </w:r>
        <w:r>
          <w:rPr>
            <w:lang w:val="en-US"/>
          </w:rPr>
          <w:t>2</w:t>
        </w:r>
        <w:r w:rsidRPr="003168A2">
          <w:rPr>
            <w:lang w:val="en-US"/>
          </w:rPr>
          <w:t>.</w:t>
        </w:r>
        <w:r>
          <w:rPr>
            <w:rFonts w:hint="eastAsia"/>
            <w:lang w:val="en-US" w:eastAsia="zh-CN"/>
          </w:rPr>
          <w:t>1</w:t>
        </w:r>
        <w:r>
          <w:rPr>
            <w:lang w:val="en-US" w:eastAsia="zh-CN"/>
          </w:rPr>
          <w:t>4</w:t>
        </w:r>
        <w:r>
          <w:rPr>
            <w:lang w:val="en-US"/>
          </w:rPr>
          <w:t>.x</w:t>
        </w:r>
        <w:r w:rsidRPr="003168A2">
          <w:rPr>
            <w:lang w:val="en-US"/>
          </w:rPr>
          <w:tab/>
        </w:r>
        <w:bookmarkEnd w:id="121"/>
        <w:r w:rsidRPr="006C1A5E">
          <w:rPr>
            <w:lang w:eastAsia="zh-CN"/>
          </w:rPr>
          <w:t>Rejected NSSAI</w:t>
        </w:r>
      </w:ins>
    </w:p>
    <w:p w14:paraId="2E36A7E4" w14:textId="6D329641" w:rsidR="00785380" w:rsidRDefault="00C72EA2" w:rsidP="00CC685F">
      <w:pPr>
        <w:rPr>
          <w:ins w:id="123" w:author="Mototola Mobility-V19" w:date="2019-10-11T01:11:00Z"/>
        </w:rPr>
      </w:pPr>
      <w:bookmarkStart w:id="124" w:name="OLE_LINK35"/>
      <w:bookmarkStart w:id="125" w:name="OLE_LINK36"/>
      <w:ins w:id="126" w:author="Mototola Mobility-V18" w:date="2019-10-10T06:31:00Z">
        <w:r w:rsidRPr="00F1787C">
          <w:t xml:space="preserve">The AMF </w:t>
        </w:r>
      </w:ins>
      <w:ins w:id="127" w:author="Mototola Mobility-V19" w:date="2019-10-11T00:21:00Z">
        <w:r w:rsidR="005132E1">
          <w:t xml:space="preserve">may </w:t>
        </w:r>
      </w:ins>
      <w:ins w:id="128" w:author="Mototola Mobility-V18" w:date="2019-10-10T06:31:00Z">
        <w:r w:rsidRPr="00F1787C">
          <w:t xml:space="preserve">include this IE </w:t>
        </w:r>
      </w:ins>
      <w:ins w:id="129" w:author="Mototola Mobility-V19" w:date="2019-10-11T01:11:00Z">
        <w:r w:rsidR="00785380">
          <w:t xml:space="preserve">due to NSSAA failure or revocation as specified in </w:t>
        </w:r>
        <w:proofErr w:type="spellStart"/>
        <w:r w:rsidR="00785380">
          <w:t>subclause</w:t>
        </w:r>
        <w:proofErr w:type="spellEnd"/>
        <w:r w:rsidR="00785380">
          <w:t xml:space="preserve"> 4.6.2.</w:t>
        </w:r>
      </w:ins>
      <w:ins w:id="130" w:author="Mototola Mobility-V20" w:date="2019-10-11T01:33:00Z">
        <w:r w:rsidR="006F7DDD">
          <w:t>4</w:t>
        </w:r>
      </w:ins>
      <w:ins w:id="131" w:author="Mototola Mobility-V19" w:date="2019-10-11T01:11:00Z">
        <w:r w:rsidR="00785380">
          <w:t>.</w:t>
        </w:r>
      </w:ins>
    </w:p>
    <w:p w14:paraId="717909B7" w14:textId="77777777" w:rsidR="00280912" w:rsidRDefault="00280912" w:rsidP="00280912">
      <w:pPr>
        <w:jc w:val="center"/>
        <w:rPr>
          <w:noProof/>
        </w:rPr>
      </w:pPr>
      <w:bookmarkStart w:id="132" w:name="_Toc20233260"/>
      <w:bookmarkEnd w:id="124"/>
      <w:bookmarkEnd w:id="125"/>
      <w:r w:rsidRPr="00DB12B9">
        <w:rPr>
          <w:noProof/>
          <w:highlight w:val="green"/>
        </w:rPr>
        <w:t xml:space="preserve">***** </w:t>
      </w:r>
      <w:r>
        <w:rPr>
          <w:noProof/>
          <w:highlight w:val="green"/>
        </w:rPr>
        <w:t>Next</w:t>
      </w:r>
      <w:r w:rsidRPr="00DB12B9">
        <w:rPr>
          <w:noProof/>
          <w:highlight w:val="green"/>
        </w:rPr>
        <w:t xml:space="preserve"> change *****</w:t>
      </w:r>
    </w:p>
    <w:p w14:paraId="0502D12C" w14:textId="77777777" w:rsidR="00280912" w:rsidRPr="00887ACC" w:rsidRDefault="00280912" w:rsidP="00280912">
      <w:pPr>
        <w:pStyle w:val="Heading4"/>
      </w:pPr>
      <w:r>
        <w:t>9.11.3.46</w:t>
      </w:r>
      <w:r w:rsidRPr="00887ACC">
        <w:tab/>
      </w:r>
      <w:r>
        <w:t xml:space="preserve">Rejected </w:t>
      </w:r>
      <w:r w:rsidRPr="00887ACC">
        <w:t>NSSAI</w:t>
      </w:r>
      <w:bookmarkEnd w:id="132"/>
    </w:p>
    <w:p w14:paraId="581F3649" w14:textId="77777777" w:rsidR="00280912" w:rsidRPr="00887ACC" w:rsidRDefault="00280912" w:rsidP="00280912">
      <w:r w:rsidRPr="00887ACC">
        <w:t xml:space="preserve">The purpose of the </w:t>
      </w:r>
      <w:r>
        <w:t xml:space="preserve">Rejected </w:t>
      </w:r>
      <w:r w:rsidRPr="00887ACC">
        <w:t xml:space="preserve">NSSAI information element is to identify a collection of </w:t>
      </w:r>
      <w:r>
        <w:t xml:space="preserve">rejected </w:t>
      </w:r>
      <w:r w:rsidRPr="00887ACC">
        <w:t>S-NSSAIs</w:t>
      </w:r>
      <w:r>
        <w:t>.</w:t>
      </w:r>
    </w:p>
    <w:p w14:paraId="40727C4A" w14:textId="77777777" w:rsidR="00280912" w:rsidRPr="00887ACC" w:rsidRDefault="00280912" w:rsidP="00280912">
      <w:r w:rsidRPr="00887ACC">
        <w:t xml:space="preserve">The </w:t>
      </w:r>
      <w:r>
        <w:t xml:space="preserve">Rejected </w:t>
      </w:r>
      <w:r w:rsidRPr="00887ACC">
        <w:t>NSSAI information element is coded as shown in figure </w:t>
      </w:r>
      <w:r>
        <w:t>9.11.3.46</w:t>
      </w:r>
      <w:r w:rsidRPr="00887ACC">
        <w:t>.1, figure </w:t>
      </w:r>
      <w:r>
        <w:t>9.11.3.46</w:t>
      </w:r>
      <w:r w:rsidRPr="00887ACC">
        <w:t>.2 and table </w:t>
      </w:r>
      <w:r>
        <w:t>9.11.3.46</w:t>
      </w:r>
      <w:r w:rsidRPr="00887ACC">
        <w:t>.1.</w:t>
      </w:r>
    </w:p>
    <w:p w14:paraId="031700B2" w14:textId="77777777" w:rsidR="00280912" w:rsidRPr="00887ACC" w:rsidRDefault="00280912" w:rsidP="00280912">
      <w:r w:rsidRPr="00887ACC">
        <w:t xml:space="preserve">The </w:t>
      </w:r>
      <w:r>
        <w:t xml:space="preserve">Rejected </w:t>
      </w:r>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p>
    <w:p w14:paraId="24827007" w14:textId="77777777" w:rsidR="00280912" w:rsidRPr="00887ACC" w:rsidRDefault="00280912" w:rsidP="00280912">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80912" w:rsidRPr="005F7EB0" w14:paraId="694E6B1D" w14:textId="77777777" w:rsidTr="00FE6CD7">
        <w:trPr>
          <w:cantSplit/>
          <w:jc w:val="center"/>
        </w:trPr>
        <w:tc>
          <w:tcPr>
            <w:tcW w:w="709" w:type="dxa"/>
            <w:tcBorders>
              <w:top w:val="nil"/>
              <w:left w:val="nil"/>
              <w:bottom w:val="nil"/>
              <w:right w:val="nil"/>
            </w:tcBorders>
            <w:hideMark/>
          </w:tcPr>
          <w:p w14:paraId="3B107B56" w14:textId="77777777" w:rsidR="00280912" w:rsidRPr="005F7EB0" w:rsidRDefault="00280912" w:rsidP="00FE6CD7">
            <w:pPr>
              <w:pStyle w:val="TAC"/>
            </w:pPr>
            <w:r w:rsidRPr="005F7EB0">
              <w:t>8</w:t>
            </w:r>
          </w:p>
        </w:tc>
        <w:tc>
          <w:tcPr>
            <w:tcW w:w="709" w:type="dxa"/>
            <w:tcBorders>
              <w:top w:val="nil"/>
              <w:left w:val="nil"/>
              <w:bottom w:val="nil"/>
              <w:right w:val="nil"/>
            </w:tcBorders>
            <w:hideMark/>
          </w:tcPr>
          <w:p w14:paraId="025864F8" w14:textId="77777777" w:rsidR="00280912" w:rsidRPr="005F7EB0" w:rsidRDefault="00280912" w:rsidP="00FE6CD7">
            <w:pPr>
              <w:pStyle w:val="TAC"/>
            </w:pPr>
            <w:r w:rsidRPr="005F7EB0">
              <w:t>7</w:t>
            </w:r>
          </w:p>
        </w:tc>
        <w:tc>
          <w:tcPr>
            <w:tcW w:w="709" w:type="dxa"/>
            <w:tcBorders>
              <w:top w:val="nil"/>
              <w:left w:val="nil"/>
              <w:bottom w:val="nil"/>
              <w:right w:val="nil"/>
            </w:tcBorders>
            <w:hideMark/>
          </w:tcPr>
          <w:p w14:paraId="14261F97" w14:textId="77777777" w:rsidR="00280912" w:rsidRPr="005F7EB0" w:rsidRDefault="00280912" w:rsidP="00FE6CD7">
            <w:pPr>
              <w:pStyle w:val="TAC"/>
            </w:pPr>
            <w:r w:rsidRPr="005F7EB0">
              <w:t>6</w:t>
            </w:r>
          </w:p>
        </w:tc>
        <w:tc>
          <w:tcPr>
            <w:tcW w:w="709" w:type="dxa"/>
            <w:tcBorders>
              <w:top w:val="nil"/>
              <w:left w:val="nil"/>
              <w:bottom w:val="nil"/>
              <w:right w:val="nil"/>
            </w:tcBorders>
            <w:hideMark/>
          </w:tcPr>
          <w:p w14:paraId="15969EC1" w14:textId="77777777" w:rsidR="00280912" w:rsidRPr="005F7EB0" w:rsidRDefault="00280912" w:rsidP="00FE6CD7">
            <w:pPr>
              <w:pStyle w:val="TAC"/>
            </w:pPr>
            <w:r w:rsidRPr="005F7EB0">
              <w:t>5</w:t>
            </w:r>
          </w:p>
        </w:tc>
        <w:tc>
          <w:tcPr>
            <w:tcW w:w="709" w:type="dxa"/>
            <w:tcBorders>
              <w:top w:val="nil"/>
              <w:left w:val="nil"/>
              <w:bottom w:val="nil"/>
              <w:right w:val="nil"/>
            </w:tcBorders>
            <w:hideMark/>
          </w:tcPr>
          <w:p w14:paraId="4E5513C0" w14:textId="77777777" w:rsidR="00280912" w:rsidRPr="005F7EB0" w:rsidRDefault="00280912" w:rsidP="00FE6CD7">
            <w:pPr>
              <w:pStyle w:val="TAC"/>
            </w:pPr>
            <w:r w:rsidRPr="005F7EB0">
              <w:t>4</w:t>
            </w:r>
          </w:p>
        </w:tc>
        <w:tc>
          <w:tcPr>
            <w:tcW w:w="709" w:type="dxa"/>
            <w:tcBorders>
              <w:top w:val="nil"/>
              <w:left w:val="nil"/>
              <w:bottom w:val="nil"/>
              <w:right w:val="nil"/>
            </w:tcBorders>
            <w:hideMark/>
          </w:tcPr>
          <w:p w14:paraId="30E38B16" w14:textId="77777777" w:rsidR="00280912" w:rsidRPr="005F7EB0" w:rsidRDefault="00280912" w:rsidP="00FE6CD7">
            <w:pPr>
              <w:pStyle w:val="TAC"/>
            </w:pPr>
            <w:r w:rsidRPr="005F7EB0">
              <w:t>3</w:t>
            </w:r>
          </w:p>
        </w:tc>
        <w:tc>
          <w:tcPr>
            <w:tcW w:w="709" w:type="dxa"/>
            <w:tcBorders>
              <w:top w:val="nil"/>
              <w:left w:val="nil"/>
              <w:bottom w:val="nil"/>
              <w:right w:val="nil"/>
            </w:tcBorders>
            <w:hideMark/>
          </w:tcPr>
          <w:p w14:paraId="245B98C5" w14:textId="77777777" w:rsidR="00280912" w:rsidRPr="005F7EB0" w:rsidRDefault="00280912" w:rsidP="00FE6CD7">
            <w:pPr>
              <w:pStyle w:val="TAC"/>
            </w:pPr>
            <w:r w:rsidRPr="005F7EB0">
              <w:t>2</w:t>
            </w:r>
          </w:p>
        </w:tc>
        <w:tc>
          <w:tcPr>
            <w:tcW w:w="709" w:type="dxa"/>
            <w:tcBorders>
              <w:top w:val="nil"/>
              <w:left w:val="nil"/>
              <w:bottom w:val="nil"/>
              <w:right w:val="nil"/>
            </w:tcBorders>
            <w:hideMark/>
          </w:tcPr>
          <w:p w14:paraId="690085DF" w14:textId="77777777" w:rsidR="00280912" w:rsidRPr="005F7EB0" w:rsidRDefault="00280912" w:rsidP="00FE6CD7">
            <w:pPr>
              <w:pStyle w:val="TAC"/>
            </w:pPr>
            <w:r w:rsidRPr="005F7EB0">
              <w:t>1</w:t>
            </w:r>
          </w:p>
        </w:tc>
        <w:tc>
          <w:tcPr>
            <w:tcW w:w="1560" w:type="dxa"/>
            <w:tcBorders>
              <w:top w:val="nil"/>
              <w:left w:val="nil"/>
              <w:bottom w:val="nil"/>
              <w:right w:val="nil"/>
            </w:tcBorders>
          </w:tcPr>
          <w:p w14:paraId="541CA0B7" w14:textId="77777777" w:rsidR="00280912" w:rsidRPr="005F7EB0" w:rsidRDefault="00280912" w:rsidP="00FE6CD7">
            <w:pPr>
              <w:keepNext/>
              <w:keepLines/>
              <w:spacing w:after="0"/>
              <w:rPr>
                <w:rFonts w:ascii="Arial" w:hAnsi="Arial"/>
                <w:sz w:val="18"/>
              </w:rPr>
            </w:pPr>
          </w:p>
        </w:tc>
      </w:tr>
      <w:tr w:rsidR="00280912" w:rsidRPr="005F7EB0" w14:paraId="254F582F"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0702130" w14:textId="77777777" w:rsidR="00280912" w:rsidRPr="005F7EB0" w:rsidRDefault="00280912" w:rsidP="00FE6CD7">
            <w:pPr>
              <w:pStyle w:val="TAC"/>
            </w:pPr>
            <w:r w:rsidRPr="005F7EB0">
              <w:t>Rejected NSSAI IEI</w:t>
            </w:r>
          </w:p>
        </w:tc>
        <w:tc>
          <w:tcPr>
            <w:tcW w:w="1560" w:type="dxa"/>
            <w:tcBorders>
              <w:top w:val="nil"/>
              <w:left w:val="nil"/>
              <w:bottom w:val="nil"/>
              <w:right w:val="nil"/>
            </w:tcBorders>
            <w:hideMark/>
          </w:tcPr>
          <w:p w14:paraId="68B5E642" w14:textId="77777777" w:rsidR="00280912" w:rsidRPr="005F7EB0" w:rsidRDefault="00280912" w:rsidP="00FE6CD7">
            <w:pPr>
              <w:pStyle w:val="TAL"/>
            </w:pPr>
            <w:r w:rsidRPr="005F7EB0">
              <w:t>octet 1</w:t>
            </w:r>
          </w:p>
        </w:tc>
      </w:tr>
      <w:tr w:rsidR="00280912" w:rsidRPr="005F7EB0" w14:paraId="557CF97C" w14:textId="77777777" w:rsidTr="00FE6CD7">
        <w:trPr>
          <w:cantSplit/>
          <w:jc w:val="center"/>
        </w:trPr>
        <w:tc>
          <w:tcPr>
            <w:tcW w:w="5672" w:type="dxa"/>
            <w:gridSpan w:val="8"/>
            <w:tcBorders>
              <w:top w:val="single" w:sz="4" w:space="0" w:color="auto"/>
              <w:left w:val="single" w:sz="4" w:space="0" w:color="auto"/>
              <w:bottom w:val="nil"/>
              <w:right w:val="single" w:sz="4" w:space="0" w:color="auto"/>
            </w:tcBorders>
            <w:hideMark/>
          </w:tcPr>
          <w:p w14:paraId="6FF6B8B8" w14:textId="77777777" w:rsidR="00280912" w:rsidRPr="005F7EB0" w:rsidRDefault="00280912" w:rsidP="00FE6CD7">
            <w:pPr>
              <w:pStyle w:val="TAC"/>
            </w:pPr>
            <w:r w:rsidRPr="005F7EB0">
              <w:t>Length of Rejected NSSAI contents</w:t>
            </w:r>
          </w:p>
        </w:tc>
        <w:tc>
          <w:tcPr>
            <w:tcW w:w="1560" w:type="dxa"/>
            <w:tcBorders>
              <w:top w:val="nil"/>
              <w:left w:val="nil"/>
              <w:bottom w:val="nil"/>
              <w:right w:val="nil"/>
            </w:tcBorders>
            <w:hideMark/>
          </w:tcPr>
          <w:p w14:paraId="67196D24" w14:textId="77777777" w:rsidR="00280912" w:rsidRPr="005F7EB0" w:rsidRDefault="00280912" w:rsidP="00FE6CD7">
            <w:pPr>
              <w:pStyle w:val="TAL"/>
            </w:pPr>
            <w:r w:rsidRPr="005F7EB0">
              <w:t>octet 2</w:t>
            </w:r>
          </w:p>
        </w:tc>
      </w:tr>
      <w:tr w:rsidR="00280912" w:rsidRPr="005F7EB0" w14:paraId="3A7907DD" w14:textId="77777777" w:rsidTr="00FE6CD7">
        <w:trPr>
          <w:cantSplit/>
          <w:jc w:val="center"/>
        </w:trPr>
        <w:tc>
          <w:tcPr>
            <w:tcW w:w="5672" w:type="dxa"/>
            <w:gridSpan w:val="8"/>
            <w:tcBorders>
              <w:top w:val="single" w:sz="4" w:space="0" w:color="auto"/>
              <w:left w:val="single" w:sz="4" w:space="0" w:color="auto"/>
              <w:bottom w:val="nil"/>
              <w:right w:val="single" w:sz="4" w:space="0" w:color="auto"/>
            </w:tcBorders>
          </w:tcPr>
          <w:p w14:paraId="367BEA1B" w14:textId="77777777" w:rsidR="00280912" w:rsidRPr="005F7EB0" w:rsidRDefault="00280912" w:rsidP="00FE6CD7">
            <w:pPr>
              <w:pStyle w:val="TAC"/>
            </w:pPr>
          </w:p>
          <w:p w14:paraId="4AD0E267" w14:textId="77777777" w:rsidR="00280912" w:rsidRPr="005F7EB0" w:rsidRDefault="00280912" w:rsidP="00FE6CD7">
            <w:pPr>
              <w:pStyle w:val="TAC"/>
            </w:pPr>
            <w:r w:rsidRPr="005F7EB0">
              <w:t>Rejected S-</w:t>
            </w:r>
            <w:r w:rsidRPr="005F7EB0">
              <w:rPr>
                <w:rFonts w:hint="eastAsia"/>
              </w:rPr>
              <w:t xml:space="preserve">NSSAI </w:t>
            </w:r>
            <w:r w:rsidRPr="005F7EB0">
              <w:t>1</w:t>
            </w:r>
          </w:p>
        </w:tc>
        <w:tc>
          <w:tcPr>
            <w:tcW w:w="1560" w:type="dxa"/>
            <w:tcBorders>
              <w:top w:val="nil"/>
              <w:left w:val="nil"/>
              <w:bottom w:val="nil"/>
              <w:right w:val="nil"/>
            </w:tcBorders>
          </w:tcPr>
          <w:p w14:paraId="4A8A6607" w14:textId="77777777" w:rsidR="00280912" w:rsidRPr="005F7EB0" w:rsidRDefault="00280912" w:rsidP="00FE6CD7">
            <w:pPr>
              <w:pStyle w:val="TAL"/>
            </w:pPr>
            <w:r w:rsidRPr="005F7EB0">
              <w:t>octet 3</w:t>
            </w:r>
            <w:r w:rsidRPr="005F7EB0">
              <w:br/>
            </w:r>
            <w:r w:rsidRPr="005F7EB0">
              <w:br/>
              <w:t>octet m</w:t>
            </w:r>
            <w:r w:rsidRPr="005F7EB0">
              <w:rPr>
                <w:rFonts w:hint="eastAsia"/>
              </w:rPr>
              <w:t xml:space="preserve"> </w:t>
            </w:r>
          </w:p>
        </w:tc>
      </w:tr>
      <w:tr w:rsidR="00280912" w:rsidRPr="005F7EB0" w14:paraId="3001FCA5"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02F83A6" w14:textId="77777777" w:rsidR="00280912" w:rsidRPr="005F7EB0" w:rsidRDefault="00280912" w:rsidP="00FE6CD7">
            <w:pPr>
              <w:pStyle w:val="TAC"/>
            </w:pPr>
          </w:p>
          <w:p w14:paraId="49DA5364" w14:textId="77777777" w:rsidR="00280912" w:rsidRPr="005F7EB0" w:rsidRDefault="00280912" w:rsidP="00FE6CD7">
            <w:pPr>
              <w:pStyle w:val="TAC"/>
            </w:pPr>
            <w:r w:rsidRPr="005F7EB0">
              <w:t>Rejected S-NSSAI 2</w:t>
            </w:r>
          </w:p>
        </w:tc>
        <w:tc>
          <w:tcPr>
            <w:tcW w:w="1560" w:type="dxa"/>
            <w:tcBorders>
              <w:top w:val="nil"/>
              <w:left w:val="nil"/>
              <w:bottom w:val="nil"/>
              <w:right w:val="nil"/>
            </w:tcBorders>
            <w:hideMark/>
          </w:tcPr>
          <w:p w14:paraId="57BE063B" w14:textId="77777777" w:rsidR="00280912" w:rsidRPr="005F7EB0" w:rsidRDefault="00280912" w:rsidP="00FE6CD7">
            <w:pPr>
              <w:pStyle w:val="TAL"/>
            </w:pPr>
            <w:r w:rsidRPr="005F7EB0">
              <w:t>octet m+1*</w:t>
            </w:r>
            <w:r w:rsidRPr="005F7EB0">
              <w:br/>
            </w:r>
            <w:r w:rsidRPr="005F7EB0">
              <w:br/>
              <w:t>octet n*</w:t>
            </w:r>
          </w:p>
        </w:tc>
      </w:tr>
      <w:tr w:rsidR="00280912" w:rsidRPr="005F7EB0" w14:paraId="13398423"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7461F68" w14:textId="77777777" w:rsidR="00280912" w:rsidRPr="005F7EB0" w:rsidRDefault="00280912" w:rsidP="00FE6CD7">
            <w:pPr>
              <w:pStyle w:val="TAC"/>
            </w:pPr>
          </w:p>
          <w:p w14:paraId="382FADFA" w14:textId="77777777" w:rsidR="00280912" w:rsidRPr="005F7EB0" w:rsidRDefault="00280912" w:rsidP="00FE6CD7">
            <w:pPr>
              <w:pStyle w:val="TAC"/>
            </w:pPr>
            <w:r w:rsidRPr="005F7EB0">
              <w:t>…</w:t>
            </w:r>
          </w:p>
          <w:p w14:paraId="18321774" w14:textId="77777777" w:rsidR="00280912" w:rsidRPr="005F7EB0" w:rsidRDefault="00280912" w:rsidP="00FE6CD7">
            <w:pPr>
              <w:keepNext/>
              <w:keepLines/>
              <w:spacing w:after="0"/>
              <w:jc w:val="center"/>
              <w:rPr>
                <w:rFonts w:ascii="Arial" w:hAnsi="Arial"/>
                <w:sz w:val="18"/>
              </w:rPr>
            </w:pPr>
          </w:p>
        </w:tc>
        <w:tc>
          <w:tcPr>
            <w:tcW w:w="1560" w:type="dxa"/>
            <w:tcBorders>
              <w:top w:val="nil"/>
              <w:left w:val="nil"/>
              <w:bottom w:val="nil"/>
              <w:right w:val="nil"/>
            </w:tcBorders>
          </w:tcPr>
          <w:p w14:paraId="54BA897E" w14:textId="77777777" w:rsidR="00280912" w:rsidRPr="005F7EB0" w:rsidRDefault="00280912" w:rsidP="00FE6CD7">
            <w:pPr>
              <w:pStyle w:val="TAL"/>
            </w:pPr>
            <w:r w:rsidRPr="005F7EB0">
              <w:t>octet n+1*</w:t>
            </w:r>
            <w:r w:rsidRPr="005F7EB0">
              <w:br/>
            </w:r>
            <w:r w:rsidRPr="005F7EB0">
              <w:br/>
              <w:t>octet u*</w:t>
            </w:r>
          </w:p>
        </w:tc>
      </w:tr>
      <w:tr w:rsidR="00280912" w:rsidRPr="005F7EB0" w14:paraId="46AD0437"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08EF2A2" w14:textId="77777777" w:rsidR="00280912" w:rsidRPr="005F7EB0" w:rsidRDefault="00280912" w:rsidP="00FE6CD7">
            <w:pPr>
              <w:pStyle w:val="TAC"/>
            </w:pPr>
          </w:p>
          <w:p w14:paraId="26FEE202" w14:textId="77777777" w:rsidR="00280912" w:rsidRPr="005F7EB0" w:rsidRDefault="00280912" w:rsidP="00FE6CD7">
            <w:pPr>
              <w:pStyle w:val="TAC"/>
            </w:pPr>
            <w:r w:rsidRPr="005F7EB0">
              <w:t>Rejected S-NSSAI n</w:t>
            </w:r>
          </w:p>
        </w:tc>
        <w:tc>
          <w:tcPr>
            <w:tcW w:w="1560" w:type="dxa"/>
            <w:tcBorders>
              <w:top w:val="nil"/>
              <w:left w:val="nil"/>
              <w:bottom w:val="nil"/>
              <w:right w:val="nil"/>
            </w:tcBorders>
          </w:tcPr>
          <w:p w14:paraId="1B312033" w14:textId="77777777" w:rsidR="00280912" w:rsidRPr="005F7EB0" w:rsidRDefault="00280912" w:rsidP="00FE6CD7">
            <w:pPr>
              <w:pStyle w:val="TAL"/>
            </w:pPr>
            <w:r w:rsidRPr="005F7EB0">
              <w:t>octet u+1*</w:t>
            </w:r>
            <w:r w:rsidRPr="005F7EB0">
              <w:br/>
            </w:r>
            <w:r w:rsidRPr="005F7EB0">
              <w:br/>
              <w:t>octet v*</w:t>
            </w:r>
          </w:p>
        </w:tc>
      </w:tr>
    </w:tbl>
    <w:p w14:paraId="76879AF4" w14:textId="77777777" w:rsidR="00280912" w:rsidRPr="00887ACC" w:rsidRDefault="00280912" w:rsidP="00280912">
      <w:pPr>
        <w:pStyle w:val="TF"/>
      </w:pPr>
      <w:r w:rsidRPr="00887ACC">
        <w:t>Figure </w:t>
      </w:r>
      <w:r>
        <w:t>9.11.3.46</w:t>
      </w:r>
      <w:r w:rsidRPr="00887ACC">
        <w:t xml:space="preserve">.1: </w:t>
      </w:r>
      <w:r w:rsidRPr="00F807CF">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80912" w:rsidRPr="005F7EB0" w14:paraId="11B508FF" w14:textId="77777777" w:rsidTr="00FE6CD7">
        <w:trPr>
          <w:cantSplit/>
          <w:jc w:val="center"/>
        </w:trPr>
        <w:tc>
          <w:tcPr>
            <w:tcW w:w="709" w:type="dxa"/>
            <w:tcBorders>
              <w:top w:val="nil"/>
              <w:left w:val="nil"/>
              <w:bottom w:val="single" w:sz="4" w:space="0" w:color="auto"/>
              <w:right w:val="nil"/>
            </w:tcBorders>
            <w:hideMark/>
          </w:tcPr>
          <w:p w14:paraId="4B506ED6" w14:textId="77777777" w:rsidR="00280912" w:rsidRPr="005F7EB0" w:rsidRDefault="00280912" w:rsidP="00FE6CD7">
            <w:pPr>
              <w:pStyle w:val="TAC"/>
            </w:pPr>
            <w:r w:rsidRPr="005F7EB0">
              <w:t>8</w:t>
            </w:r>
          </w:p>
        </w:tc>
        <w:tc>
          <w:tcPr>
            <w:tcW w:w="709" w:type="dxa"/>
            <w:tcBorders>
              <w:top w:val="nil"/>
              <w:left w:val="nil"/>
              <w:bottom w:val="single" w:sz="4" w:space="0" w:color="auto"/>
              <w:right w:val="nil"/>
            </w:tcBorders>
            <w:hideMark/>
          </w:tcPr>
          <w:p w14:paraId="67B8ECAB" w14:textId="77777777" w:rsidR="00280912" w:rsidRPr="005F7EB0" w:rsidRDefault="00280912" w:rsidP="00FE6CD7">
            <w:pPr>
              <w:pStyle w:val="TAC"/>
            </w:pPr>
            <w:r w:rsidRPr="005F7EB0">
              <w:t>7</w:t>
            </w:r>
          </w:p>
        </w:tc>
        <w:tc>
          <w:tcPr>
            <w:tcW w:w="709" w:type="dxa"/>
            <w:tcBorders>
              <w:top w:val="nil"/>
              <w:left w:val="nil"/>
              <w:bottom w:val="single" w:sz="4" w:space="0" w:color="auto"/>
              <w:right w:val="nil"/>
            </w:tcBorders>
            <w:hideMark/>
          </w:tcPr>
          <w:p w14:paraId="3C5C4FA9" w14:textId="77777777" w:rsidR="00280912" w:rsidRPr="005F7EB0" w:rsidRDefault="00280912" w:rsidP="00FE6CD7">
            <w:pPr>
              <w:pStyle w:val="TAC"/>
            </w:pPr>
            <w:r w:rsidRPr="005F7EB0">
              <w:t>6</w:t>
            </w:r>
          </w:p>
        </w:tc>
        <w:tc>
          <w:tcPr>
            <w:tcW w:w="709" w:type="dxa"/>
            <w:tcBorders>
              <w:top w:val="nil"/>
              <w:left w:val="nil"/>
              <w:bottom w:val="single" w:sz="4" w:space="0" w:color="auto"/>
              <w:right w:val="nil"/>
            </w:tcBorders>
            <w:hideMark/>
          </w:tcPr>
          <w:p w14:paraId="3C68E3AE" w14:textId="77777777" w:rsidR="00280912" w:rsidRPr="005F7EB0" w:rsidRDefault="00280912" w:rsidP="00FE6CD7">
            <w:pPr>
              <w:pStyle w:val="TAC"/>
            </w:pPr>
            <w:r w:rsidRPr="005F7EB0">
              <w:t>5</w:t>
            </w:r>
          </w:p>
        </w:tc>
        <w:tc>
          <w:tcPr>
            <w:tcW w:w="709" w:type="dxa"/>
            <w:tcBorders>
              <w:top w:val="nil"/>
              <w:left w:val="nil"/>
              <w:bottom w:val="nil"/>
              <w:right w:val="nil"/>
            </w:tcBorders>
            <w:hideMark/>
          </w:tcPr>
          <w:p w14:paraId="1EF36986" w14:textId="77777777" w:rsidR="00280912" w:rsidRPr="005F7EB0" w:rsidRDefault="00280912" w:rsidP="00FE6CD7">
            <w:pPr>
              <w:pStyle w:val="TAC"/>
            </w:pPr>
            <w:r w:rsidRPr="005F7EB0">
              <w:t>4</w:t>
            </w:r>
          </w:p>
        </w:tc>
        <w:tc>
          <w:tcPr>
            <w:tcW w:w="709" w:type="dxa"/>
            <w:tcBorders>
              <w:top w:val="nil"/>
              <w:left w:val="nil"/>
              <w:bottom w:val="nil"/>
              <w:right w:val="nil"/>
            </w:tcBorders>
            <w:hideMark/>
          </w:tcPr>
          <w:p w14:paraId="7B23EEF3" w14:textId="77777777" w:rsidR="00280912" w:rsidRPr="005F7EB0" w:rsidRDefault="00280912" w:rsidP="00FE6CD7">
            <w:pPr>
              <w:pStyle w:val="TAC"/>
            </w:pPr>
            <w:r w:rsidRPr="005F7EB0">
              <w:t>3</w:t>
            </w:r>
          </w:p>
        </w:tc>
        <w:tc>
          <w:tcPr>
            <w:tcW w:w="709" w:type="dxa"/>
            <w:tcBorders>
              <w:top w:val="nil"/>
              <w:left w:val="nil"/>
              <w:bottom w:val="nil"/>
              <w:right w:val="nil"/>
            </w:tcBorders>
            <w:hideMark/>
          </w:tcPr>
          <w:p w14:paraId="2C92E61A" w14:textId="77777777" w:rsidR="00280912" w:rsidRPr="005F7EB0" w:rsidRDefault="00280912" w:rsidP="00FE6CD7">
            <w:pPr>
              <w:pStyle w:val="TAC"/>
            </w:pPr>
            <w:r w:rsidRPr="005F7EB0">
              <w:t>2</w:t>
            </w:r>
          </w:p>
        </w:tc>
        <w:tc>
          <w:tcPr>
            <w:tcW w:w="709" w:type="dxa"/>
            <w:tcBorders>
              <w:top w:val="nil"/>
              <w:left w:val="nil"/>
              <w:bottom w:val="nil"/>
              <w:right w:val="nil"/>
            </w:tcBorders>
            <w:hideMark/>
          </w:tcPr>
          <w:p w14:paraId="1A9236CF" w14:textId="77777777" w:rsidR="00280912" w:rsidRPr="005F7EB0" w:rsidRDefault="00280912" w:rsidP="00FE6CD7">
            <w:pPr>
              <w:pStyle w:val="TAC"/>
            </w:pPr>
            <w:r w:rsidRPr="005F7EB0">
              <w:t>1</w:t>
            </w:r>
          </w:p>
        </w:tc>
        <w:tc>
          <w:tcPr>
            <w:tcW w:w="1560" w:type="dxa"/>
            <w:tcBorders>
              <w:top w:val="nil"/>
              <w:left w:val="nil"/>
              <w:bottom w:val="nil"/>
              <w:right w:val="nil"/>
            </w:tcBorders>
          </w:tcPr>
          <w:p w14:paraId="764D61FC" w14:textId="77777777" w:rsidR="00280912" w:rsidRPr="005F7EB0" w:rsidRDefault="00280912" w:rsidP="00FE6CD7">
            <w:pPr>
              <w:keepNext/>
              <w:keepLines/>
              <w:spacing w:after="0"/>
              <w:rPr>
                <w:rFonts w:ascii="Arial" w:hAnsi="Arial"/>
                <w:sz w:val="18"/>
              </w:rPr>
            </w:pPr>
          </w:p>
        </w:tc>
      </w:tr>
      <w:tr w:rsidR="00280912" w:rsidRPr="005F7EB0" w14:paraId="3CD0063E" w14:textId="77777777" w:rsidTr="00FE6CD7">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6926C945" w14:textId="77777777" w:rsidR="00280912" w:rsidRPr="005F7EB0" w:rsidRDefault="00280912" w:rsidP="00FE6CD7">
            <w:pPr>
              <w:pStyle w:val="TAC"/>
            </w:pPr>
            <w:bookmarkStart w:id="133" w:name="OLE_LINK11"/>
            <w:r w:rsidRPr="005F7EB0">
              <w:t>Length of rejected S-NSSAI</w:t>
            </w:r>
            <w:bookmarkEnd w:id="133"/>
          </w:p>
        </w:tc>
        <w:tc>
          <w:tcPr>
            <w:tcW w:w="2836" w:type="dxa"/>
            <w:gridSpan w:val="4"/>
            <w:tcBorders>
              <w:top w:val="single" w:sz="4" w:space="0" w:color="auto"/>
              <w:left w:val="single" w:sz="4" w:space="0" w:color="auto"/>
              <w:bottom w:val="single" w:sz="4" w:space="0" w:color="auto"/>
              <w:right w:val="single" w:sz="4" w:space="0" w:color="auto"/>
            </w:tcBorders>
          </w:tcPr>
          <w:p w14:paraId="10044378" w14:textId="77777777" w:rsidR="00280912" w:rsidRPr="005F7EB0" w:rsidRDefault="00280912" w:rsidP="00FE6CD7">
            <w:pPr>
              <w:pStyle w:val="TAC"/>
            </w:pPr>
            <w:r w:rsidRPr="005F7EB0">
              <w:t>Cause value</w:t>
            </w:r>
          </w:p>
        </w:tc>
        <w:tc>
          <w:tcPr>
            <w:tcW w:w="1560" w:type="dxa"/>
            <w:tcBorders>
              <w:top w:val="nil"/>
              <w:left w:val="nil"/>
              <w:bottom w:val="nil"/>
              <w:right w:val="nil"/>
            </w:tcBorders>
            <w:hideMark/>
          </w:tcPr>
          <w:p w14:paraId="0E9D1F8C" w14:textId="77777777" w:rsidR="00280912" w:rsidRPr="005F7EB0" w:rsidRDefault="00280912" w:rsidP="00FE6CD7">
            <w:pPr>
              <w:pStyle w:val="TAL"/>
            </w:pPr>
            <w:r w:rsidRPr="005F7EB0">
              <w:t>octet 1</w:t>
            </w:r>
          </w:p>
        </w:tc>
      </w:tr>
      <w:tr w:rsidR="00280912" w:rsidRPr="005F7EB0" w14:paraId="04D58ADB"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38C3DD6" w14:textId="77777777" w:rsidR="00280912" w:rsidRPr="005F7EB0" w:rsidRDefault="00280912" w:rsidP="00FE6CD7">
            <w:pPr>
              <w:pStyle w:val="TAC"/>
            </w:pPr>
            <w:r w:rsidRPr="005F7EB0">
              <w:t>SST</w:t>
            </w:r>
          </w:p>
        </w:tc>
        <w:tc>
          <w:tcPr>
            <w:tcW w:w="1560" w:type="dxa"/>
            <w:tcBorders>
              <w:top w:val="nil"/>
              <w:left w:val="nil"/>
              <w:bottom w:val="nil"/>
              <w:right w:val="nil"/>
            </w:tcBorders>
          </w:tcPr>
          <w:p w14:paraId="062CEEE5" w14:textId="77777777" w:rsidR="00280912" w:rsidRPr="005F7EB0" w:rsidRDefault="00280912" w:rsidP="00FE6CD7">
            <w:pPr>
              <w:pStyle w:val="TAL"/>
            </w:pPr>
            <w:r w:rsidRPr="005F7EB0">
              <w:t>octet 2</w:t>
            </w:r>
          </w:p>
        </w:tc>
      </w:tr>
      <w:tr w:rsidR="00280912" w:rsidRPr="005F7EB0" w14:paraId="70B0144E"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F3CA7DD" w14:textId="77777777" w:rsidR="00280912" w:rsidRPr="005F7EB0" w:rsidRDefault="00280912" w:rsidP="00FE6CD7">
            <w:pPr>
              <w:pStyle w:val="TAC"/>
            </w:pPr>
          </w:p>
          <w:p w14:paraId="25007485" w14:textId="77777777" w:rsidR="00280912" w:rsidRPr="005F7EB0" w:rsidRDefault="00280912" w:rsidP="00FE6CD7">
            <w:pPr>
              <w:pStyle w:val="TAC"/>
            </w:pPr>
            <w:r w:rsidRPr="005F7EB0">
              <w:t>SD</w:t>
            </w:r>
          </w:p>
        </w:tc>
        <w:tc>
          <w:tcPr>
            <w:tcW w:w="1560" w:type="dxa"/>
            <w:tcBorders>
              <w:top w:val="nil"/>
              <w:left w:val="nil"/>
              <w:bottom w:val="nil"/>
              <w:right w:val="nil"/>
            </w:tcBorders>
          </w:tcPr>
          <w:p w14:paraId="1D82E4BD" w14:textId="77777777" w:rsidR="00280912" w:rsidRPr="005F7EB0" w:rsidRDefault="00280912" w:rsidP="00FE6CD7">
            <w:pPr>
              <w:pStyle w:val="TAL"/>
            </w:pPr>
            <w:r w:rsidRPr="005F7EB0">
              <w:t>octet 3*</w:t>
            </w:r>
          </w:p>
          <w:p w14:paraId="418DF902" w14:textId="77777777" w:rsidR="00280912" w:rsidRPr="005F7EB0" w:rsidRDefault="00280912" w:rsidP="00FE6CD7">
            <w:pPr>
              <w:pStyle w:val="TAL"/>
            </w:pPr>
          </w:p>
          <w:p w14:paraId="7E968D1A" w14:textId="77777777" w:rsidR="00280912" w:rsidRPr="005F7EB0" w:rsidRDefault="00280912" w:rsidP="00FE6CD7">
            <w:pPr>
              <w:pStyle w:val="TAL"/>
            </w:pPr>
            <w:r w:rsidRPr="005F7EB0">
              <w:t>octet 5*</w:t>
            </w:r>
          </w:p>
        </w:tc>
      </w:tr>
    </w:tbl>
    <w:p w14:paraId="2E07E9E6" w14:textId="77777777" w:rsidR="00280912" w:rsidRPr="00887ACC" w:rsidRDefault="00280912" w:rsidP="00280912">
      <w:pPr>
        <w:pStyle w:val="TF"/>
      </w:pPr>
      <w:r w:rsidRPr="00887ACC">
        <w:t>Figure </w:t>
      </w:r>
      <w:r>
        <w:t>9.11.3.46</w:t>
      </w:r>
      <w:r w:rsidRPr="00887ACC">
        <w:t xml:space="preserve">.2: </w:t>
      </w:r>
      <w:r>
        <w:t>R</w:t>
      </w:r>
      <w:r w:rsidRPr="00D70B7C">
        <w:t xml:space="preserve">ejected </w:t>
      </w:r>
      <w:r>
        <w:t>S-</w:t>
      </w:r>
      <w:r w:rsidRPr="00887ACC">
        <w:t>NSSAI</w:t>
      </w:r>
    </w:p>
    <w:p w14:paraId="00A4F63F" w14:textId="77777777" w:rsidR="00280912" w:rsidRDefault="00280912" w:rsidP="00280912">
      <w:pPr>
        <w:pStyle w:val="TH"/>
      </w:pPr>
      <w:r w:rsidRPr="00887ACC">
        <w:lastRenderedPageBreak/>
        <w:t>Table </w:t>
      </w:r>
      <w:r>
        <w:t>9.11.3.46</w:t>
      </w:r>
      <w:r w:rsidRPr="00887ACC">
        <w:t xml:space="preserve">.1: </w:t>
      </w:r>
      <w:r w:rsidRPr="000B16B0">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280912" w:rsidRPr="005F7EB0" w14:paraId="1310BF66" w14:textId="77777777" w:rsidTr="00FE6CD7">
        <w:trPr>
          <w:cantSplit/>
          <w:jc w:val="center"/>
        </w:trPr>
        <w:tc>
          <w:tcPr>
            <w:tcW w:w="7094" w:type="dxa"/>
            <w:gridSpan w:val="6"/>
          </w:tcPr>
          <w:p w14:paraId="5387929F" w14:textId="77777777" w:rsidR="00280912" w:rsidRPr="005F7EB0" w:rsidRDefault="00280912" w:rsidP="00FE6CD7">
            <w:pPr>
              <w:pStyle w:val="TAL"/>
            </w:pPr>
            <w:r w:rsidRPr="009702D5">
              <w:t>Value part of the Rejected NSSAI information element (octet 3 to v)</w:t>
            </w:r>
          </w:p>
        </w:tc>
      </w:tr>
      <w:tr w:rsidR="00280912" w:rsidRPr="005F7EB0" w14:paraId="71BA37A1" w14:textId="77777777" w:rsidTr="00FE6CD7">
        <w:trPr>
          <w:cantSplit/>
          <w:jc w:val="center"/>
        </w:trPr>
        <w:tc>
          <w:tcPr>
            <w:tcW w:w="7094" w:type="dxa"/>
            <w:gridSpan w:val="6"/>
          </w:tcPr>
          <w:p w14:paraId="048B5EA3" w14:textId="77777777" w:rsidR="00280912" w:rsidRPr="005F7EB0" w:rsidRDefault="00280912" w:rsidP="00FE6CD7">
            <w:pPr>
              <w:pStyle w:val="TAL"/>
            </w:pPr>
          </w:p>
        </w:tc>
      </w:tr>
      <w:tr w:rsidR="00280912" w:rsidRPr="005F7EB0" w14:paraId="450C96E6" w14:textId="77777777" w:rsidTr="00FE6CD7">
        <w:trPr>
          <w:cantSplit/>
          <w:jc w:val="center"/>
        </w:trPr>
        <w:tc>
          <w:tcPr>
            <w:tcW w:w="7094" w:type="dxa"/>
            <w:gridSpan w:val="6"/>
          </w:tcPr>
          <w:p w14:paraId="0FF4FFF8" w14:textId="77777777" w:rsidR="00280912" w:rsidRPr="005F7EB0" w:rsidRDefault="00280912" w:rsidP="00FE6CD7">
            <w:pPr>
              <w:pStyle w:val="TAL"/>
            </w:pPr>
            <w:r w:rsidRPr="00937121">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280912" w:rsidRPr="005F7EB0" w14:paraId="6C768CEC" w14:textId="77777777" w:rsidTr="00FE6CD7">
        <w:trPr>
          <w:cantSplit/>
          <w:jc w:val="center"/>
        </w:trPr>
        <w:tc>
          <w:tcPr>
            <w:tcW w:w="7094" w:type="dxa"/>
            <w:gridSpan w:val="6"/>
          </w:tcPr>
          <w:p w14:paraId="0F05CC2D" w14:textId="77777777" w:rsidR="00280912" w:rsidRPr="005F7EB0" w:rsidRDefault="00280912" w:rsidP="00FE6CD7">
            <w:pPr>
              <w:pStyle w:val="TAL"/>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280912" w:rsidRPr="005F7EB0" w14:paraId="49BEB801" w14:textId="77777777" w:rsidTr="00FE6CD7">
        <w:trPr>
          <w:cantSplit/>
          <w:jc w:val="center"/>
        </w:trPr>
        <w:tc>
          <w:tcPr>
            <w:tcW w:w="7094" w:type="dxa"/>
            <w:gridSpan w:val="6"/>
          </w:tcPr>
          <w:p w14:paraId="1B092AE1" w14:textId="77777777" w:rsidR="00280912" w:rsidRPr="005F7EB0" w:rsidRDefault="00280912" w:rsidP="00FE6CD7">
            <w:pPr>
              <w:pStyle w:val="TAL"/>
            </w:pPr>
          </w:p>
        </w:tc>
      </w:tr>
      <w:tr w:rsidR="00280912" w:rsidRPr="005F7EB0" w14:paraId="5910B850" w14:textId="77777777" w:rsidTr="00FE6CD7">
        <w:trPr>
          <w:cantSplit/>
          <w:jc w:val="center"/>
        </w:trPr>
        <w:tc>
          <w:tcPr>
            <w:tcW w:w="7094" w:type="dxa"/>
            <w:gridSpan w:val="6"/>
          </w:tcPr>
          <w:p w14:paraId="34A5D608" w14:textId="77777777" w:rsidR="00280912" w:rsidRPr="005F7EB0" w:rsidRDefault="00280912" w:rsidP="00FE6CD7">
            <w:pPr>
              <w:pStyle w:val="TAL"/>
            </w:pPr>
            <w:r>
              <w:t>Rejected S-NSSAI</w:t>
            </w:r>
            <w:r w:rsidRPr="005F7EB0">
              <w:t>:</w:t>
            </w:r>
          </w:p>
        </w:tc>
      </w:tr>
      <w:tr w:rsidR="00280912" w:rsidRPr="005F7EB0" w14:paraId="3189FEBD" w14:textId="77777777" w:rsidTr="00FE6CD7">
        <w:trPr>
          <w:cantSplit/>
          <w:jc w:val="center"/>
        </w:trPr>
        <w:tc>
          <w:tcPr>
            <w:tcW w:w="7094" w:type="dxa"/>
            <w:gridSpan w:val="6"/>
          </w:tcPr>
          <w:p w14:paraId="717BB2DF" w14:textId="77777777" w:rsidR="00280912" w:rsidRPr="005F7EB0" w:rsidRDefault="00280912" w:rsidP="00FE6CD7">
            <w:pPr>
              <w:pStyle w:val="TAL"/>
            </w:pPr>
          </w:p>
        </w:tc>
      </w:tr>
      <w:tr w:rsidR="00280912" w:rsidRPr="005F7EB0" w14:paraId="597098BA" w14:textId="77777777" w:rsidTr="00FE6CD7">
        <w:trPr>
          <w:cantSplit/>
          <w:jc w:val="center"/>
        </w:trPr>
        <w:tc>
          <w:tcPr>
            <w:tcW w:w="7094" w:type="dxa"/>
            <w:gridSpan w:val="6"/>
          </w:tcPr>
          <w:p w14:paraId="15FE5787" w14:textId="77777777" w:rsidR="00280912" w:rsidRPr="005F7EB0" w:rsidRDefault="00280912" w:rsidP="00FE6CD7">
            <w:pPr>
              <w:pStyle w:val="TAL"/>
            </w:pPr>
            <w:r w:rsidRPr="005F7EB0">
              <w:t>Cause value (octet 1)</w:t>
            </w:r>
          </w:p>
        </w:tc>
      </w:tr>
      <w:tr w:rsidR="00280912" w:rsidRPr="005F7EB0" w14:paraId="49C8AF1B" w14:textId="77777777" w:rsidTr="00FE6CD7">
        <w:trPr>
          <w:cantSplit/>
          <w:jc w:val="center"/>
        </w:trPr>
        <w:tc>
          <w:tcPr>
            <w:tcW w:w="7094" w:type="dxa"/>
            <w:gridSpan w:val="6"/>
          </w:tcPr>
          <w:p w14:paraId="4FA00ABC" w14:textId="77777777" w:rsidR="00280912" w:rsidRPr="005F7EB0" w:rsidRDefault="00280912" w:rsidP="00FE6CD7">
            <w:pPr>
              <w:pStyle w:val="TAL"/>
            </w:pPr>
            <w:r w:rsidRPr="005F7EB0">
              <w:t>Bit</w:t>
            </w:r>
            <w:r>
              <w:t>s</w:t>
            </w:r>
          </w:p>
        </w:tc>
      </w:tr>
      <w:tr w:rsidR="00280912" w:rsidRPr="005F7EB0" w14:paraId="447A9747" w14:textId="77777777" w:rsidTr="00FE6CD7">
        <w:trPr>
          <w:cantSplit/>
          <w:jc w:val="center"/>
        </w:trPr>
        <w:tc>
          <w:tcPr>
            <w:tcW w:w="284" w:type="dxa"/>
          </w:tcPr>
          <w:p w14:paraId="32F26C5C" w14:textId="77777777" w:rsidR="00280912" w:rsidRPr="005F7EB0" w:rsidRDefault="00280912" w:rsidP="00FE6CD7">
            <w:pPr>
              <w:pStyle w:val="TAH"/>
            </w:pPr>
            <w:r>
              <w:t>4</w:t>
            </w:r>
          </w:p>
        </w:tc>
        <w:tc>
          <w:tcPr>
            <w:tcW w:w="284" w:type="dxa"/>
          </w:tcPr>
          <w:p w14:paraId="1933DF30" w14:textId="77777777" w:rsidR="00280912" w:rsidRPr="005F7EB0" w:rsidRDefault="00280912" w:rsidP="00FE6CD7">
            <w:pPr>
              <w:pStyle w:val="TAH"/>
            </w:pPr>
            <w:r>
              <w:t>3</w:t>
            </w:r>
          </w:p>
        </w:tc>
        <w:tc>
          <w:tcPr>
            <w:tcW w:w="283" w:type="dxa"/>
          </w:tcPr>
          <w:p w14:paraId="7605FF23" w14:textId="77777777" w:rsidR="00280912" w:rsidRPr="005F7EB0" w:rsidRDefault="00280912" w:rsidP="00FE6CD7">
            <w:pPr>
              <w:pStyle w:val="TAH"/>
            </w:pPr>
            <w:r>
              <w:t>2</w:t>
            </w:r>
          </w:p>
        </w:tc>
        <w:tc>
          <w:tcPr>
            <w:tcW w:w="284" w:type="dxa"/>
          </w:tcPr>
          <w:p w14:paraId="5F19E596" w14:textId="77777777" w:rsidR="00280912" w:rsidRPr="005F7EB0" w:rsidRDefault="00280912" w:rsidP="00FE6CD7">
            <w:pPr>
              <w:pStyle w:val="TAH"/>
            </w:pPr>
            <w:r>
              <w:t>1</w:t>
            </w:r>
          </w:p>
        </w:tc>
        <w:tc>
          <w:tcPr>
            <w:tcW w:w="283" w:type="dxa"/>
          </w:tcPr>
          <w:p w14:paraId="7F899FB4" w14:textId="77777777" w:rsidR="00280912" w:rsidRPr="005F7EB0" w:rsidRDefault="00280912" w:rsidP="00FE6CD7">
            <w:pPr>
              <w:pStyle w:val="TAL"/>
            </w:pPr>
          </w:p>
        </w:tc>
        <w:tc>
          <w:tcPr>
            <w:tcW w:w="5676" w:type="dxa"/>
          </w:tcPr>
          <w:p w14:paraId="5DC0B207" w14:textId="77777777" w:rsidR="00280912" w:rsidRPr="005F7EB0" w:rsidRDefault="00280912" w:rsidP="00FE6CD7">
            <w:pPr>
              <w:pStyle w:val="TAL"/>
            </w:pPr>
          </w:p>
        </w:tc>
      </w:tr>
      <w:tr w:rsidR="00280912" w:rsidRPr="005F7EB0" w14:paraId="272E685F" w14:textId="77777777" w:rsidTr="00FE6CD7">
        <w:trPr>
          <w:cantSplit/>
          <w:jc w:val="center"/>
        </w:trPr>
        <w:tc>
          <w:tcPr>
            <w:tcW w:w="284" w:type="dxa"/>
          </w:tcPr>
          <w:p w14:paraId="2E0A4560" w14:textId="77777777" w:rsidR="00280912" w:rsidRPr="005F7EB0" w:rsidRDefault="00280912" w:rsidP="00FE6CD7">
            <w:pPr>
              <w:pStyle w:val="TAC"/>
            </w:pPr>
            <w:r w:rsidRPr="005F7EB0">
              <w:t>0</w:t>
            </w:r>
          </w:p>
        </w:tc>
        <w:tc>
          <w:tcPr>
            <w:tcW w:w="284" w:type="dxa"/>
          </w:tcPr>
          <w:p w14:paraId="5B1451C2" w14:textId="77777777" w:rsidR="00280912" w:rsidRPr="005F7EB0" w:rsidRDefault="00280912" w:rsidP="00FE6CD7">
            <w:pPr>
              <w:pStyle w:val="TAC"/>
            </w:pPr>
            <w:r w:rsidRPr="005F7EB0">
              <w:t>0</w:t>
            </w:r>
          </w:p>
        </w:tc>
        <w:tc>
          <w:tcPr>
            <w:tcW w:w="283" w:type="dxa"/>
          </w:tcPr>
          <w:p w14:paraId="3591702B" w14:textId="77777777" w:rsidR="00280912" w:rsidRPr="005F7EB0" w:rsidRDefault="00280912" w:rsidP="00FE6CD7">
            <w:pPr>
              <w:pStyle w:val="TAC"/>
            </w:pPr>
            <w:r w:rsidRPr="005F7EB0">
              <w:t>0</w:t>
            </w:r>
          </w:p>
        </w:tc>
        <w:tc>
          <w:tcPr>
            <w:tcW w:w="284" w:type="dxa"/>
          </w:tcPr>
          <w:p w14:paraId="278902A8" w14:textId="77777777" w:rsidR="00280912" w:rsidRPr="005F7EB0" w:rsidRDefault="00280912" w:rsidP="00FE6CD7">
            <w:pPr>
              <w:pStyle w:val="TAC"/>
            </w:pPr>
            <w:r w:rsidRPr="005F7EB0">
              <w:t>0</w:t>
            </w:r>
          </w:p>
        </w:tc>
        <w:tc>
          <w:tcPr>
            <w:tcW w:w="283" w:type="dxa"/>
          </w:tcPr>
          <w:p w14:paraId="4E37A320" w14:textId="77777777" w:rsidR="00280912" w:rsidRPr="005F7EB0" w:rsidRDefault="00280912" w:rsidP="00FE6CD7">
            <w:pPr>
              <w:pStyle w:val="TAL"/>
            </w:pPr>
          </w:p>
        </w:tc>
        <w:tc>
          <w:tcPr>
            <w:tcW w:w="5676" w:type="dxa"/>
          </w:tcPr>
          <w:p w14:paraId="4779D007" w14:textId="77777777" w:rsidR="00280912" w:rsidRPr="005F7EB0" w:rsidRDefault="00280912" w:rsidP="00FE6CD7">
            <w:pPr>
              <w:pStyle w:val="TAL"/>
            </w:pPr>
            <w:r w:rsidRPr="005F7EB0">
              <w:rPr>
                <w:lang w:eastAsia="ko-KR"/>
              </w:rPr>
              <w:t xml:space="preserve">S-NSSAI </w:t>
            </w:r>
            <w:ins w:id="134" w:author="Mototola Mobility-V15" w:date="2019-09-26T13:24:00Z">
              <w:r>
                <w:rPr>
                  <w:lang w:eastAsia="ko-KR"/>
                </w:rPr>
                <w:t xml:space="preserve">is </w:t>
              </w:r>
            </w:ins>
            <w:r w:rsidRPr="005F7EB0">
              <w:rPr>
                <w:lang w:eastAsia="ko-KR"/>
              </w:rPr>
              <w:t>not available in the current PLMN</w:t>
            </w:r>
            <w:r>
              <w:rPr>
                <w:lang w:eastAsia="ko-KR"/>
              </w:rPr>
              <w:t xml:space="preserve"> or SNPN</w:t>
            </w:r>
          </w:p>
        </w:tc>
      </w:tr>
      <w:tr w:rsidR="00280912" w:rsidRPr="005F7EB0" w14:paraId="75D4D0D2" w14:textId="77777777" w:rsidTr="00FE6CD7">
        <w:trPr>
          <w:cantSplit/>
          <w:jc w:val="center"/>
        </w:trPr>
        <w:tc>
          <w:tcPr>
            <w:tcW w:w="284" w:type="dxa"/>
          </w:tcPr>
          <w:p w14:paraId="3A66D775" w14:textId="77777777" w:rsidR="00280912" w:rsidRPr="005F7EB0" w:rsidRDefault="00280912" w:rsidP="00FE6CD7">
            <w:pPr>
              <w:pStyle w:val="TAC"/>
            </w:pPr>
            <w:r w:rsidRPr="005F7EB0">
              <w:t>0</w:t>
            </w:r>
          </w:p>
        </w:tc>
        <w:tc>
          <w:tcPr>
            <w:tcW w:w="284" w:type="dxa"/>
          </w:tcPr>
          <w:p w14:paraId="16648045" w14:textId="77777777" w:rsidR="00280912" w:rsidRPr="005F7EB0" w:rsidRDefault="00280912" w:rsidP="00FE6CD7">
            <w:pPr>
              <w:pStyle w:val="TAC"/>
            </w:pPr>
            <w:r w:rsidRPr="005F7EB0">
              <w:t>0</w:t>
            </w:r>
          </w:p>
        </w:tc>
        <w:tc>
          <w:tcPr>
            <w:tcW w:w="283" w:type="dxa"/>
          </w:tcPr>
          <w:p w14:paraId="28998599" w14:textId="77777777" w:rsidR="00280912" w:rsidRPr="005F7EB0" w:rsidRDefault="00280912" w:rsidP="00FE6CD7">
            <w:pPr>
              <w:pStyle w:val="TAC"/>
            </w:pPr>
            <w:r w:rsidRPr="005F7EB0">
              <w:t>0</w:t>
            </w:r>
          </w:p>
        </w:tc>
        <w:tc>
          <w:tcPr>
            <w:tcW w:w="284" w:type="dxa"/>
          </w:tcPr>
          <w:p w14:paraId="24A710B5" w14:textId="77777777" w:rsidR="00280912" w:rsidRPr="005F7EB0" w:rsidRDefault="00280912" w:rsidP="00FE6CD7">
            <w:pPr>
              <w:pStyle w:val="TAC"/>
            </w:pPr>
            <w:r>
              <w:t>1</w:t>
            </w:r>
          </w:p>
        </w:tc>
        <w:tc>
          <w:tcPr>
            <w:tcW w:w="283" w:type="dxa"/>
          </w:tcPr>
          <w:p w14:paraId="3838A63A" w14:textId="77777777" w:rsidR="00280912" w:rsidRPr="005F7EB0" w:rsidRDefault="00280912" w:rsidP="00FE6CD7">
            <w:pPr>
              <w:pStyle w:val="TAL"/>
            </w:pPr>
          </w:p>
        </w:tc>
        <w:tc>
          <w:tcPr>
            <w:tcW w:w="5676" w:type="dxa"/>
          </w:tcPr>
          <w:p w14:paraId="704DDAEE" w14:textId="77777777" w:rsidR="00280912" w:rsidRPr="005F7EB0" w:rsidRDefault="00280912" w:rsidP="00FE6CD7">
            <w:pPr>
              <w:pStyle w:val="TAL"/>
            </w:pPr>
            <w:r w:rsidRPr="005F7EB0">
              <w:rPr>
                <w:lang w:eastAsia="ko-KR"/>
              </w:rPr>
              <w:t xml:space="preserve">S-NSSAI </w:t>
            </w:r>
            <w:ins w:id="135" w:author="Mototola Mobility-V15" w:date="2019-09-26T13:25:00Z">
              <w:r>
                <w:rPr>
                  <w:lang w:eastAsia="ko-KR"/>
                </w:rPr>
                <w:t xml:space="preserve">is </w:t>
              </w:r>
            </w:ins>
            <w:r w:rsidRPr="005F7EB0">
              <w:rPr>
                <w:lang w:eastAsia="ko-KR"/>
              </w:rPr>
              <w:t>not available in the current registration area</w:t>
            </w:r>
          </w:p>
        </w:tc>
      </w:tr>
      <w:tr w:rsidR="00280912" w:rsidRPr="005F7EB0" w14:paraId="2C892D7F" w14:textId="77777777" w:rsidTr="00FE6CD7">
        <w:trPr>
          <w:cantSplit/>
          <w:jc w:val="center"/>
        </w:trPr>
        <w:tc>
          <w:tcPr>
            <w:tcW w:w="284" w:type="dxa"/>
          </w:tcPr>
          <w:p w14:paraId="005C0BF1" w14:textId="77777777" w:rsidR="00280912" w:rsidRPr="005F7EB0" w:rsidRDefault="00280912" w:rsidP="00FE6CD7">
            <w:pPr>
              <w:pStyle w:val="TAC"/>
            </w:pPr>
            <w:r>
              <w:t>0</w:t>
            </w:r>
          </w:p>
        </w:tc>
        <w:tc>
          <w:tcPr>
            <w:tcW w:w="284" w:type="dxa"/>
          </w:tcPr>
          <w:p w14:paraId="6642D592" w14:textId="77777777" w:rsidR="00280912" w:rsidRPr="005F7EB0" w:rsidRDefault="00280912" w:rsidP="00FE6CD7">
            <w:pPr>
              <w:pStyle w:val="TAC"/>
            </w:pPr>
            <w:r>
              <w:t>0</w:t>
            </w:r>
          </w:p>
        </w:tc>
        <w:tc>
          <w:tcPr>
            <w:tcW w:w="283" w:type="dxa"/>
          </w:tcPr>
          <w:p w14:paraId="2D0824A6" w14:textId="77777777" w:rsidR="00280912" w:rsidRPr="005F7EB0" w:rsidRDefault="00280912" w:rsidP="00FE6CD7">
            <w:pPr>
              <w:pStyle w:val="TAC"/>
            </w:pPr>
            <w:r>
              <w:t>1</w:t>
            </w:r>
          </w:p>
        </w:tc>
        <w:tc>
          <w:tcPr>
            <w:tcW w:w="284" w:type="dxa"/>
          </w:tcPr>
          <w:p w14:paraId="2C72B7AB" w14:textId="77777777" w:rsidR="00280912" w:rsidRDefault="00280912" w:rsidP="00FE6CD7">
            <w:pPr>
              <w:pStyle w:val="TAC"/>
            </w:pPr>
            <w:r>
              <w:t>0</w:t>
            </w:r>
          </w:p>
        </w:tc>
        <w:tc>
          <w:tcPr>
            <w:tcW w:w="283" w:type="dxa"/>
          </w:tcPr>
          <w:p w14:paraId="47FCD9E9" w14:textId="77777777" w:rsidR="00280912" w:rsidRPr="005F7EB0" w:rsidRDefault="00280912" w:rsidP="00FE6CD7">
            <w:pPr>
              <w:pStyle w:val="TAL"/>
            </w:pPr>
          </w:p>
        </w:tc>
        <w:tc>
          <w:tcPr>
            <w:tcW w:w="5676" w:type="dxa"/>
          </w:tcPr>
          <w:p w14:paraId="4A40A1BA" w14:textId="51E0D09B" w:rsidR="00280912" w:rsidRPr="005F7EB0" w:rsidRDefault="00573B04" w:rsidP="00FE6CD7">
            <w:pPr>
              <w:pStyle w:val="TAL"/>
              <w:rPr>
                <w:lang w:eastAsia="ko-KR"/>
              </w:rPr>
            </w:pPr>
            <w:r>
              <w:t>N</w:t>
            </w:r>
            <w:r>
              <w:rPr>
                <w:lang w:eastAsia="zh-CN"/>
              </w:rPr>
              <w:t>etwork slice specific authentication and authorization</w:t>
            </w:r>
            <w:r w:rsidRPr="00B36F7E">
              <w:t xml:space="preserve"> pending for the S-NSSAI</w:t>
            </w:r>
          </w:p>
        </w:tc>
      </w:tr>
      <w:tr w:rsidR="00280912" w:rsidRPr="005F7EB0" w14:paraId="7D7EF95F" w14:textId="77777777" w:rsidTr="00FE6CD7">
        <w:trPr>
          <w:cantSplit/>
          <w:jc w:val="center"/>
          <w:ins w:id="136" w:author="Mototola Mobility-V15" w:date="2019-09-26T13:24:00Z"/>
        </w:trPr>
        <w:tc>
          <w:tcPr>
            <w:tcW w:w="284" w:type="dxa"/>
          </w:tcPr>
          <w:p w14:paraId="25A31B35" w14:textId="77777777" w:rsidR="00280912" w:rsidRDefault="00280912" w:rsidP="00FE6CD7">
            <w:pPr>
              <w:pStyle w:val="TAC"/>
              <w:rPr>
                <w:ins w:id="137" w:author="Mototola Mobility-V15" w:date="2019-09-26T13:24:00Z"/>
              </w:rPr>
            </w:pPr>
            <w:ins w:id="138" w:author="Mototola Mobility-V15" w:date="2019-09-26T13:24:00Z">
              <w:r>
                <w:t>0</w:t>
              </w:r>
            </w:ins>
          </w:p>
        </w:tc>
        <w:tc>
          <w:tcPr>
            <w:tcW w:w="284" w:type="dxa"/>
          </w:tcPr>
          <w:p w14:paraId="7D579153" w14:textId="77777777" w:rsidR="00280912" w:rsidRDefault="00280912" w:rsidP="00FE6CD7">
            <w:pPr>
              <w:pStyle w:val="TAC"/>
              <w:rPr>
                <w:ins w:id="139" w:author="Mototola Mobility-V15" w:date="2019-09-26T13:24:00Z"/>
              </w:rPr>
            </w:pPr>
            <w:ins w:id="140" w:author="Mototola Mobility-V15" w:date="2019-09-26T13:24:00Z">
              <w:r>
                <w:t>0</w:t>
              </w:r>
            </w:ins>
          </w:p>
        </w:tc>
        <w:tc>
          <w:tcPr>
            <w:tcW w:w="283" w:type="dxa"/>
          </w:tcPr>
          <w:p w14:paraId="236F0B86" w14:textId="6F9D3BCB" w:rsidR="00280912" w:rsidRDefault="00573B04" w:rsidP="00FE6CD7">
            <w:pPr>
              <w:pStyle w:val="TAC"/>
              <w:rPr>
                <w:ins w:id="141" w:author="Mototola Mobility-V15" w:date="2019-09-26T13:24:00Z"/>
              </w:rPr>
            </w:pPr>
            <w:ins w:id="142" w:author="Mototola Mobility-V18" w:date="2019-10-10T10:12:00Z">
              <w:r>
                <w:t>X</w:t>
              </w:r>
            </w:ins>
          </w:p>
        </w:tc>
        <w:tc>
          <w:tcPr>
            <w:tcW w:w="284" w:type="dxa"/>
          </w:tcPr>
          <w:p w14:paraId="7619DC95" w14:textId="7E0BDD45" w:rsidR="00280912" w:rsidRDefault="00573B04" w:rsidP="00FE6CD7">
            <w:pPr>
              <w:pStyle w:val="TAC"/>
              <w:rPr>
                <w:ins w:id="143" w:author="Mototola Mobility-V15" w:date="2019-09-26T13:24:00Z"/>
              </w:rPr>
            </w:pPr>
            <w:ins w:id="144" w:author="Mototola Mobility-V18" w:date="2019-10-10T10:12:00Z">
              <w:r>
                <w:t>X</w:t>
              </w:r>
            </w:ins>
          </w:p>
        </w:tc>
        <w:tc>
          <w:tcPr>
            <w:tcW w:w="283" w:type="dxa"/>
          </w:tcPr>
          <w:p w14:paraId="59303637" w14:textId="77777777" w:rsidR="00280912" w:rsidRPr="005F7EB0" w:rsidRDefault="00280912" w:rsidP="00FE6CD7">
            <w:pPr>
              <w:pStyle w:val="TAL"/>
              <w:rPr>
                <w:ins w:id="145" w:author="Mototola Mobility-V15" w:date="2019-09-26T13:24:00Z"/>
              </w:rPr>
            </w:pPr>
          </w:p>
        </w:tc>
        <w:tc>
          <w:tcPr>
            <w:tcW w:w="5676" w:type="dxa"/>
          </w:tcPr>
          <w:p w14:paraId="299CC003" w14:textId="514395D6" w:rsidR="00280912" w:rsidRDefault="00280912" w:rsidP="00FE6CD7">
            <w:pPr>
              <w:pStyle w:val="TAL"/>
              <w:rPr>
                <w:ins w:id="146" w:author="Mototola Mobility-V15" w:date="2019-09-26T13:24:00Z"/>
              </w:rPr>
            </w:pPr>
            <w:ins w:id="147" w:author="Mototola Mobility-V15" w:date="2019-09-26T13:24:00Z">
              <w:r>
                <w:rPr>
                  <w:lang w:eastAsia="ko-KR"/>
                </w:rPr>
                <w:t>S-NSSAI is not available due to the failed or revoked network slice</w:t>
              </w:r>
            </w:ins>
            <w:ins w:id="148" w:author="Mototola Mobility-V18" w:date="2019-10-10T08:51:00Z">
              <w:r w:rsidR="00F1787C">
                <w:rPr>
                  <w:lang w:eastAsia="ko-KR"/>
                </w:rPr>
                <w:t>-</w:t>
              </w:r>
            </w:ins>
            <w:ins w:id="149" w:author="Mototola Mobility-V15" w:date="2019-09-26T13:24:00Z">
              <w:r>
                <w:rPr>
                  <w:lang w:eastAsia="ko-KR"/>
                </w:rPr>
                <w:t>specific authorization and authentication.</w:t>
              </w:r>
            </w:ins>
          </w:p>
        </w:tc>
      </w:tr>
      <w:tr w:rsidR="00280912" w:rsidRPr="005F7EB0" w14:paraId="08E9745B" w14:textId="77777777" w:rsidTr="00FE6CD7">
        <w:trPr>
          <w:cantSplit/>
          <w:jc w:val="center"/>
        </w:trPr>
        <w:tc>
          <w:tcPr>
            <w:tcW w:w="7094" w:type="dxa"/>
            <w:gridSpan w:val="6"/>
          </w:tcPr>
          <w:p w14:paraId="0B3199E4" w14:textId="77777777" w:rsidR="00280912" w:rsidRPr="005F7EB0" w:rsidRDefault="00280912" w:rsidP="00FE6CD7">
            <w:pPr>
              <w:pStyle w:val="TAL"/>
            </w:pPr>
            <w:r w:rsidRPr="005F7EB0">
              <w:t>All other values are reserved.</w:t>
            </w:r>
          </w:p>
        </w:tc>
      </w:tr>
      <w:tr w:rsidR="00280912" w:rsidRPr="005F7EB0" w14:paraId="444C7596" w14:textId="77777777" w:rsidTr="00FE6CD7">
        <w:trPr>
          <w:cantSplit/>
          <w:jc w:val="center"/>
        </w:trPr>
        <w:tc>
          <w:tcPr>
            <w:tcW w:w="7094" w:type="dxa"/>
            <w:gridSpan w:val="6"/>
          </w:tcPr>
          <w:p w14:paraId="7F218732" w14:textId="77777777" w:rsidR="00280912" w:rsidRPr="005F7EB0" w:rsidRDefault="00280912" w:rsidP="00FE6CD7">
            <w:pPr>
              <w:pStyle w:val="TAL"/>
            </w:pPr>
          </w:p>
        </w:tc>
      </w:tr>
      <w:tr w:rsidR="00280912" w:rsidRPr="005F7EB0" w14:paraId="11DE7A6B" w14:textId="77777777" w:rsidTr="00FE6CD7">
        <w:trPr>
          <w:cantSplit/>
          <w:jc w:val="center"/>
        </w:trPr>
        <w:tc>
          <w:tcPr>
            <w:tcW w:w="7094" w:type="dxa"/>
            <w:gridSpan w:val="6"/>
          </w:tcPr>
          <w:p w14:paraId="4447CF0A" w14:textId="77777777" w:rsidR="00280912" w:rsidRPr="005F7EB0" w:rsidRDefault="00280912" w:rsidP="00FE6CD7">
            <w:pPr>
              <w:pStyle w:val="TAL"/>
            </w:pPr>
            <w:r w:rsidRPr="005F7EB0">
              <w:t>Slice/service type (SST) (octet 2)</w:t>
            </w:r>
          </w:p>
        </w:tc>
      </w:tr>
      <w:tr w:rsidR="00280912" w:rsidRPr="005F7EB0" w14:paraId="06437D3B" w14:textId="77777777" w:rsidTr="00FE6CD7">
        <w:trPr>
          <w:cantSplit/>
          <w:jc w:val="center"/>
        </w:trPr>
        <w:tc>
          <w:tcPr>
            <w:tcW w:w="7094" w:type="dxa"/>
            <w:gridSpan w:val="6"/>
          </w:tcPr>
          <w:p w14:paraId="1F0B0ECC" w14:textId="77777777" w:rsidR="00280912" w:rsidRPr="005F7EB0" w:rsidRDefault="00280912" w:rsidP="00FE6CD7">
            <w:pPr>
              <w:pStyle w:val="TAL"/>
            </w:pPr>
            <w:r w:rsidRPr="005F7EB0">
              <w:t>This field contains the 8 bit SST value. The coding of the SST value part is defined in 3GPP TS 23.003 [4].</w:t>
            </w:r>
          </w:p>
        </w:tc>
      </w:tr>
      <w:tr w:rsidR="00280912" w:rsidRPr="005F7EB0" w14:paraId="27BEEC8F" w14:textId="77777777" w:rsidTr="00FE6CD7">
        <w:trPr>
          <w:cantSplit/>
          <w:jc w:val="center"/>
        </w:trPr>
        <w:tc>
          <w:tcPr>
            <w:tcW w:w="7094" w:type="dxa"/>
            <w:gridSpan w:val="6"/>
          </w:tcPr>
          <w:p w14:paraId="66280118" w14:textId="77777777" w:rsidR="00280912" w:rsidRPr="005F7EB0" w:rsidRDefault="00280912" w:rsidP="00FE6CD7">
            <w:pPr>
              <w:pStyle w:val="TAL"/>
            </w:pPr>
          </w:p>
        </w:tc>
      </w:tr>
      <w:tr w:rsidR="00280912" w:rsidRPr="005F7EB0" w14:paraId="45052AD6" w14:textId="77777777" w:rsidTr="00FE6CD7">
        <w:trPr>
          <w:cantSplit/>
          <w:jc w:val="center"/>
        </w:trPr>
        <w:tc>
          <w:tcPr>
            <w:tcW w:w="7094" w:type="dxa"/>
            <w:gridSpan w:val="6"/>
          </w:tcPr>
          <w:p w14:paraId="6285E092" w14:textId="77777777" w:rsidR="00280912" w:rsidRPr="005F7EB0" w:rsidRDefault="00280912" w:rsidP="00FE6CD7">
            <w:pPr>
              <w:pStyle w:val="TAL"/>
            </w:pPr>
            <w:r w:rsidRPr="005F7EB0">
              <w:t>Slice differentiator (SD) (octet 3 to octet 5)</w:t>
            </w:r>
          </w:p>
        </w:tc>
      </w:tr>
      <w:tr w:rsidR="00280912" w:rsidRPr="005F7EB0" w14:paraId="1E384556" w14:textId="77777777" w:rsidTr="00FE6CD7">
        <w:trPr>
          <w:cantSplit/>
          <w:jc w:val="center"/>
        </w:trPr>
        <w:tc>
          <w:tcPr>
            <w:tcW w:w="7094" w:type="dxa"/>
            <w:gridSpan w:val="6"/>
          </w:tcPr>
          <w:p w14:paraId="72493FDC" w14:textId="77777777" w:rsidR="00280912" w:rsidRPr="005F7EB0" w:rsidRDefault="00280912" w:rsidP="00FE6CD7">
            <w:pPr>
              <w:pStyle w:val="TAL"/>
            </w:pPr>
            <w:r w:rsidRPr="005F7EB0">
              <w:t>This field contains the 24 bit SD value. The coding of the SD value part is defined in 3GPP TS 23.003 [4].</w:t>
            </w:r>
          </w:p>
          <w:p w14:paraId="7F23DF3E" w14:textId="77777777" w:rsidR="00280912" w:rsidRPr="005F7EB0" w:rsidRDefault="00280912" w:rsidP="00FE6CD7">
            <w:pPr>
              <w:pStyle w:val="TAL"/>
            </w:pPr>
          </w:p>
        </w:tc>
      </w:tr>
      <w:tr w:rsidR="00280912" w:rsidRPr="005F7EB0" w:rsidDel="00F33BAB" w14:paraId="02667209" w14:textId="77777777" w:rsidTr="00FE6CD7">
        <w:trPr>
          <w:cantSplit/>
          <w:jc w:val="center"/>
        </w:trPr>
        <w:tc>
          <w:tcPr>
            <w:tcW w:w="7094" w:type="dxa"/>
            <w:gridSpan w:val="6"/>
          </w:tcPr>
          <w:p w14:paraId="6FC8B8CD" w14:textId="77777777" w:rsidR="00280912" w:rsidRPr="005F7EB0" w:rsidRDefault="00280912" w:rsidP="00FE6CD7">
            <w:pPr>
              <w:pStyle w:val="TAN"/>
            </w:pPr>
            <w:r w:rsidRPr="005F7EB0">
              <w:rPr>
                <w:rFonts w:hint="eastAsia"/>
              </w:rPr>
              <w:t>NOTE:</w:t>
            </w:r>
            <w:r w:rsidRPr="005F7EB0">
              <w:tab/>
            </w:r>
            <w:r w:rsidRPr="005F7EB0">
              <w:rPr>
                <w:rFonts w:hint="eastAsia"/>
              </w:rPr>
              <w:t xml:space="preserve">If </w:t>
            </w:r>
            <w:r w:rsidRPr="005F7EB0">
              <w:t>octet 3 is included, then octet 4 and octet 5 shall be included.</w:t>
            </w:r>
          </w:p>
        </w:tc>
      </w:tr>
    </w:tbl>
    <w:p w14:paraId="2F316391" w14:textId="77777777" w:rsidR="00280912" w:rsidRPr="002F3BD1" w:rsidRDefault="00280912" w:rsidP="00280912">
      <w:pPr>
        <w:rPr>
          <w:noProof/>
        </w:rPr>
      </w:pPr>
    </w:p>
    <w:p w14:paraId="5D0737E0" w14:textId="7A7E74A7" w:rsidR="00FA25A8" w:rsidRDefault="00FA25A8" w:rsidP="00AC3C5E">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78F76204" w14:textId="77777777" w:rsidR="001E41F3" w:rsidRPr="000E1CF7" w:rsidRDefault="001E41F3">
      <w:pPr>
        <w:rPr>
          <w:noProof/>
        </w:rPr>
      </w:pPr>
    </w:p>
    <w:sectPr w:rsidR="001E41F3" w:rsidRPr="000E1C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61FE5E" w16cid:durableId="214782F8"/>
  <w16cid:commentId w16cid:paraId="29C7EA83" w16cid:durableId="21478338"/>
  <w16cid:commentId w16cid:paraId="752A87EE" w16cid:durableId="21478346"/>
  <w16cid:commentId w16cid:paraId="69823C04" w16cid:durableId="21478359"/>
  <w16cid:commentId w16cid:paraId="7166F910" w16cid:durableId="214783C6"/>
  <w16cid:commentId w16cid:paraId="2C0C0A0D" w16cid:durableId="214783F3"/>
  <w16cid:commentId w16cid:paraId="2A55FC34" w16cid:durableId="21478468"/>
  <w16cid:commentId w16cid:paraId="4B0B5D4D" w16cid:durableId="21478288"/>
  <w16cid:commentId w16cid:paraId="2F195F56" w16cid:durableId="21480471"/>
  <w16cid:commentId w16cid:paraId="1D0C40F1" w16cid:durableId="2148048E"/>
  <w16cid:commentId w16cid:paraId="29B47770" w16cid:durableId="214804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9F074" w14:textId="77777777" w:rsidR="00947796" w:rsidRDefault="00947796">
      <w:r>
        <w:separator/>
      </w:r>
    </w:p>
  </w:endnote>
  <w:endnote w:type="continuationSeparator" w:id="0">
    <w:p w14:paraId="6C3C86C2" w14:textId="77777777" w:rsidR="00947796" w:rsidRDefault="00947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ABC1C4" w14:textId="77777777" w:rsidR="00947796" w:rsidRDefault="00947796">
      <w:r>
        <w:separator/>
      </w:r>
    </w:p>
  </w:footnote>
  <w:footnote w:type="continuationSeparator" w:id="0">
    <w:p w14:paraId="09B4E967" w14:textId="77777777" w:rsidR="00947796" w:rsidRDefault="00947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2428E" w14:textId="77777777" w:rsidR="00B055CA" w:rsidRDefault="00B055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04C41" w14:textId="77777777" w:rsidR="00B055CA" w:rsidRDefault="00B055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4AA43" w14:textId="77777777" w:rsidR="00B055CA" w:rsidRDefault="00B055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6F6D2" w14:textId="77777777" w:rsidR="00B055CA" w:rsidRDefault="00B055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D25F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E834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4E448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40D4704"/>
    <w:multiLevelType w:val="hybridMultilevel"/>
    <w:tmpl w:val="7610A636"/>
    <w:lvl w:ilvl="0" w:tplc="A36C15A4">
      <w:start w:val="1"/>
      <w:numFmt w:val="lowerLetter"/>
      <w:lvlText w:val="%1)"/>
      <w:lvlJc w:val="left"/>
      <w:pPr>
        <w:ind w:left="689" w:hanging="360"/>
      </w:pPr>
      <w:rPr>
        <w:rFonts w:hint="default"/>
      </w:rPr>
    </w:lvl>
    <w:lvl w:ilvl="1" w:tplc="04090019" w:tentative="1">
      <w:start w:val="1"/>
      <w:numFmt w:val="lowerLetter"/>
      <w:lvlText w:val="%2)"/>
      <w:lvlJc w:val="left"/>
      <w:pPr>
        <w:ind w:left="1169" w:hanging="420"/>
      </w:pPr>
    </w:lvl>
    <w:lvl w:ilvl="2" w:tplc="0409001B" w:tentative="1">
      <w:start w:val="1"/>
      <w:numFmt w:val="lowerRoman"/>
      <w:lvlText w:val="%3."/>
      <w:lvlJc w:val="right"/>
      <w:pPr>
        <w:ind w:left="1589" w:hanging="420"/>
      </w:pPr>
    </w:lvl>
    <w:lvl w:ilvl="3" w:tplc="0409000F" w:tentative="1">
      <w:start w:val="1"/>
      <w:numFmt w:val="decimal"/>
      <w:lvlText w:val="%4."/>
      <w:lvlJc w:val="left"/>
      <w:pPr>
        <w:ind w:left="2009" w:hanging="420"/>
      </w:pPr>
    </w:lvl>
    <w:lvl w:ilvl="4" w:tplc="04090019" w:tentative="1">
      <w:start w:val="1"/>
      <w:numFmt w:val="lowerLetter"/>
      <w:lvlText w:val="%5)"/>
      <w:lvlJc w:val="left"/>
      <w:pPr>
        <w:ind w:left="2429" w:hanging="420"/>
      </w:pPr>
    </w:lvl>
    <w:lvl w:ilvl="5" w:tplc="0409001B" w:tentative="1">
      <w:start w:val="1"/>
      <w:numFmt w:val="lowerRoman"/>
      <w:lvlText w:val="%6."/>
      <w:lvlJc w:val="right"/>
      <w:pPr>
        <w:ind w:left="2849" w:hanging="420"/>
      </w:pPr>
    </w:lvl>
    <w:lvl w:ilvl="6" w:tplc="0409000F" w:tentative="1">
      <w:start w:val="1"/>
      <w:numFmt w:val="decimal"/>
      <w:lvlText w:val="%7."/>
      <w:lvlJc w:val="left"/>
      <w:pPr>
        <w:ind w:left="3269" w:hanging="420"/>
      </w:pPr>
    </w:lvl>
    <w:lvl w:ilvl="7" w:tplc="04090019" w:tentative="1">
      <w:start w:val="1"/>
      <w:numFmt w:val="lowerLetter"/>
      <w:lvlText w:val="%8)"/>
      <w:lvlJc w:val="left"/>
      <w:pPr>
        <w:ind w:left="3689" w:hanging="420"/>
      </w:pPr>
    </w:lvl>
    <w:lvl w:ilvl="8" w:tplc="0409001B" w:tentative="1">
      <w:start w:val="1"/>
      <w:numFmt w:val="lowerRoman"/>
      <w:lvlText w:val="%9."/>
      <w:lvlJc w:val="right"/>
      <w:pPr>
        <w:ind w:left="4109" w:hanging="420"/>
      </w:pPr>
    </w:lvl>
  </w:abstractNum>
  <w:abstractNum w:abstractNumId="3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2"/>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1"/>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30"/>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 w:numId="4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韩鲁峰">
    <w15:presenceInfo w15:providerId="AD" w15:userId="S-1-5-21-2660122827-3251746268-3620619969-86678"/>
  </w15:person>
  <w15:person w15:author="Mototola Mobility-V16">
    <w15:presenceInfo w15:providerId="None" w15:userId="Mototola Mobility-V16"/>
  </w15:person>
  <w15:person w15:author="Mototola Mobility-V18">
    <w15:presenceInfo w15:providerId="None" w15:userId="Mototola Mobility-V18"/>
  </w15:person>
  <w15:person w15:author="Mototola Mobility-V17">
    <w15:presenceInfo w15:providerId="None" w15:userId="Mototola Mobility-V17"/>
  </w15:person>
  <w15:person w15:author="Mototola Mobility-V20">
    <w15:presenceInfo w15:providerId="None" w15:userId="Mototola Mobility-V20"/>
  </w15:person>
  <w15:person w15:author="Mototola Mobility-V19">
    <w15:presenceInfo w15:providerId="None" w15:userId="Mototola Mobility-V19"/>
  </w15:person>
  <w15:person w15:author="Mototola Mobility-V15">
    <w15:presenceInfo w15:providerId="None" w15:userId="Mototola Mobility-V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59"/>
    <w:rsid w:val="00022E4A"/>
    <w:rsid w:val="00040EC7"/>
    <w:rsid w:val="00043795"/>
    <w:rsid w:val="00047D09"/>
    <w:rsid w:val="00050466"/>
    <w:rsid w:val="000507FF"/>
    <w:rsid w:val="00053F8D"/>
    <w:rsid w:val="000744C3"/>
    <w:rsid w:val="0007478D"/>
    <w:rsid w:val="00093C1D"/>
    <w:rsid w:val="000A1F6F"/>
    <w:rsid w:val="000A6394"/>
    <w:rsid w:val="000B30FB"/>
    <w:rsid w:val="000B7FED"/>
    <w:rsid w:val="000C038A"/>
    <w:rsid w:val="000C6598"/>
    <w:rsid w:val="000E09A2"/>
    <w:rsid w:val="000E1CF7"/>
    <w:rsid w:val="000F630C"/>
    <w:rsid w:val="00111A36"/>
    <w:rsid w:val="00112EFE"/>
    <w:rsid w:val="001309EA"/>
    <w:rsid w:val="00137441"/>
    <w:rsid w:val="00143CD3"/>
    <w:rsid w:val="00145D43"/>
    <w:rsid w:val="00156EFF"/>
    <w:rsid w:val="001803CC"/>
    <w:rsid w:val="001808E1"/>
    <w:rsid w:val="00185899"/>
    <w:rsid w:val="00187B7E"/>
    <w:rsid w:val="00187D59"/>
    <w:rsid w:val="00192C46"/>
    <w:rsid w:val="001944C4"/>
    <w:rsid w:val="001951CF"/>
    <w:rsid w:val="001A08B3"/>
    <w:rsid w:val="001A2B84"/>
    <w:rsid w:val="001A7B60"/>
    <w:rsid w:val="001B52F0"/>
    <w:rsid w:val="001B7A65"/>
    <w:rsid w:val="001C0B28"/>
    <w:rsid w:val="001C7E03"/>
    <w:rsid w:val="001E41F3"/>
    <w:rsid w:val="001E45CE"/>
    <w:rsid w:val="002023FF"/>
    <w:rsid w:val="00202F27"/>
    <w:rsid w:val="00210802"/>
    <w:rsid w:val="00226393"/>
    <w:rsid w:val="00227EAD"/>
    <w:rsid w:val="00231DA5"/>
    <w:rsid w:val="0024795F"/>
    <w:rsid w:val="0026004D"/>
    <w:rsid w:val="002640DD"/>
    <w:rsid w:val="002662D5"/>
    <w:rsid w:val="00275D12"/>
    <w:rsid w:val="00280912"/>
    <w:rsid w:val="002844D4"/>
    <w:rsid w:val="00284FEB"/>
    <w:rsid w:val="002860C4"/>
    <w:rsid w:val="0028765E"/>
    <w:rsid w:val="002B2480"/>
    <w:rsid w:val="002B5741"/>
    <w:rsid w:val="002B5B38"/>
    <w:rsid w:val="002C7FC4"/>
    <w:rsid w:val="002D60D7"/>
    <w:rsid w:val="002E0A2C"/>
    <w:rsid w:val="002E17C4"/>
    <w:rsid w:val="002E74B0"/>
    <w:rsid w:val="00302570"/>
    <w:rsid w:val="00305409"/>
    <w:rsid w:val="00312DD2"/>
    <w:rsid w:val="00321165"/>
    <w:rsid w:val="0033331C"/>
    <w:rsid w:val="00341E64"/>
    <w:rsid w:val="00351912"/>
    <w:rsid w:val="00355F1C"/>
    <w:rsid w:val="003609EF"/>
    <w:rsid w:val="0036231A"/>
    <w:rsid w:val="00372B98"/>
    <w:rsid w:val="00374DD4"/>
    <w:rsid w:val="00381543"/>
    <w:rsid w:val="0038642B"/>
    <w:rsid w:val="00390EA4"/>
    <w:rsid w:val="00392E25"/>
    <w:rsid w:val="0039541D"/>
    <w:rsid w:val="003A3B27"/>
    <w:rsid w:val="003C2E6F"/>
    <w:rsid w:val="003C4BA8"/>
    <w:rsid w:val="003D0D25"/>
    <w:rsid w:val="003D4435"/>
    <w:rsid w:val="003E1A36"/>
    <w:rsid w:val="00403670"/>
    <w:rsid w:val="00407C91"/>
    <w:rsid w:val="00410371"/>
    <w:rsid w:val="0041615A"/>
    <w:rsid w:val="00416618"/>
    <w:rsid w:val="004242F1"/>
    <w:rsid w:val="0043332F"/>
    <w:rsid w:val="00437EC4"/>
    <w:rsid w:val="00452BD3"/>
    <w:rsid w:val="00491E97"/>
    <w:rsid w:val="00493502"/>
    <w:rsid w:val="004A1DE1"/>
    <w:rsid w:val="004A597B"/>
    <w:rsid w:val="004B0B6A"/>
    <w:rsid w:val="004B7211"/>
    <w:rsid w:val="004B75B7"/>
    <w:rsid w:val="004C6ADA"/>
    <w:rsid w:val="004D7E07"/>
    <w:rsid w:val="004E1669"/>
    <w:rsid w:val="004F29CA"/>
    <w:rsid w:val="005132E1"/>
    <w:rsid w:val="0051580D"/>
    <w:rsid w:val="00521C5A"/>
    <w:rsid w:val="005418F6"/>
    <w:rsid w:val="00547111"/>
    <w:rsid w:val="00552261"/>
    <w:rsid w:val="0056166F"/>
    <w:rsid w:val="00562D62"/>
    <w:rsid w:val="00570453"/>
    <w:rsid w:val="00573B04"/>
    <w:rsid w:val="00580598"/>
    <w:rsid w:val="00592D74"/>
    <w:rsid w:val="00596EE7"/>
    <w:rsid w:val="005A2AC2"/>
    <w:rsid w:val="005A6AA5"/>
    <w:rsid w:val="005D25E3"/>
    <w:rsid w:val="005D3A26"/>
    <w:rsid w:val="005E2C44"/>
    <w:rsid w:val="006039BF"/>
    <w:rsid w:val="0061038B"/>
    <w:rsid w:val="00621188"/>
    <w:rsid w:val="006257ED"/>
    <w:rsid w:val="00644549"/>
    <w:rsid w:val="00646147"/>
    <w:rsid w:val="0066065E"/>
    <w:rsid w:val="0066483F"/>
    <w:rsid w:val="0068534D"/>
    <w:rsid w:val="00695808"/>
    <w:rsid w:val="006966E3"/>
    <w:rsid w:val="006A0F92"/>
    <w:rsid w:val="006B2418"/>
    <w:rsid w:val="006B46FB"/>
    <w:rsid w:val="006C1813"/>
    <w:rsid w:val="006E0CD9"/>
    <w:rsid w:val="006E1687"/>
    <w:rsid w:val="006E21FB"/>
    <w:rsid w:val="006F6A8E"/>
    <w:rsid w:val="006F7DDD"/>
    <w:rsid w:val="00711B3C"/>
    <w:rsid w:val="00721884"/>
    <w:rsid w:val="00725183"/>
    <w:rsid w:val="007366E3"/>
    <w:rsid w:val="007528B1"/>
    <w:rsid w:val="00752F0E"/>
    <w:rsid w:val="00755825"/>
    <w:rsid w:val="00780BA7"/>
    <w:rsid w:val="00781EA2"/>
    <w:rsid w:val="00785380"/>
    <w:rsid w:val="00792342"/>
    <w:rsid w:val="007977A8"/>
    <w:rsid w:val="007B512A"/>
    <w:rsid w:val="007C2097"/>
    <w:rsid w:val="007D0F84"/>
    <w:rsid w:val="007D6A07"/>
    <w:rsid w:val="007E6195"/>
    <w:rsid w:val="007F7259"/>
    <w:rsid w:val="00802FC6"/>
    <w:rsid w:val="008040A8"/>
    <w:rsid w:val="00815F21"/>
    <w:rsid w:val="00817606"/>
    <w:rsid w:val="008177BE"/>
    <w:rsid w:val="0082342E"/>
    <w:rsid w:val="00824570"/>
    <w:rsid w:val="008279FA"/>
    <w:rsid w:val="00827A40"/>
    <w:rsid w:val="008312BF"/>
    <w:rsid w:val="00832CF4"/>
    <w:rsid w:val="00857606"/>
    <w:rsid w:val="008626E7"/>
    <w:rsid w:val="00870EE7"/>
    <w:rsid w:val="008863B9"/>
    <w:rsid w:val="008879C8"/>
    <w:rsid w:val="00894A71"/>
    <w:rsid w:val="008A45A6"/>
    <w:rsid w:val="008B1C8D"/>
    <w:rsid w:val="008C0E93"/>
    <w:rsid w:val="008D05D8"/>
    <w:rsid w:val="008F1DF2"/>
    <w:rsid w:val="008F3A15"/>
    <w:rsid w:val="008F686C"/>
    <w:rsid w:val="00910FAA"/>
    <w:rsid w:val="009148DE"/>
    <w:rsid w:val="00941E30"/>
    <w:rsid w:val="00947796"/>
    <w:rsid w:val="009557D9"/>
    <w:rsid w:val="009624B5"/>
    <w:rsid w:val="00963D8B"/>
    <w:rsid w:val="00964DA5"/>
    <w:rsid w:val="009777D9"/>
    <w:rsid w:val="00991B88"/>
    <w:rsid w:val="00993883"/>
    <w:rsid w:val="009A1A33"/>
    <w:rsid w:val="009A5753"/>
    <w:rsid w:val="009A579D"/>
    <w:rsid w:val="009A6653"/>
    <w:rsid w:val="009B3CDA"/>
    <w:rsid w:val="009C156E"/>
    <w:rsid w:val="009C3C6C"/>
    <w:rsid w:val="009C609D"/>
    <w:rsid w:val="009D1D1E"/>
    <w:rsid w:val="009E2337"/>
    <w:rsid w:val="009E3297"/>
    <w:rsid w:val="009F734F"/>
    <w:rsid w:val="00A011F6"/>
    <w:rsid w:val="00A04AF8"/>
    <w:rsid w:val="00A246B6"/>
    <w:rsid w:val="00A26148"/>
    <w:rsid w:val="00A47E70"/>
    <w:rsid w:val="00A50CF0"/>
    <w:rsid w:val="00A542A2"/>
    <w:rsid w:val="00A631CC"/>
    <w:rsid w:val="00A747E5"/>
    <w:rsid w:val="00A7671C"/>
    <w:rsid w:val="00A777D5"/>
    <w:rsid w:val="00A828BD"/>
    <w:rsid w:val="00A83FD4"/>
    <w:rsid w:val="00A915E1"/>
    <w:rsid w:val="00AA2CBC"/>
    <w:rsid w:val="00AC3C5E"/>
    <w:rsid w:val="00AC5820"/>
    <w:rsid w:val="00AD1A91"/>
    <w:rsid w:val="00AD1CD8"/>
    <w:rsid w:val="00AD639F"/>
    <w:rsid w:val="00AE0700"/>
    <w:rsid w:val="00B055CA"/>
    <w:rsid w:val="00B127F3"/>
    <w:rsid w:val="00B150A8"/>
    <w:rsid w:val="00B258BB"/>
    <w:rsid w:val="00B25F52"/>
    <w:rsid w:val="00B30F58"/>
    <w:rsid w:val="00B504FD"/>
    <w:rsid w:val="00B513C6"/>
    <w:rsid w:val="00B67B97"/>
    <w:rsid w:val="00B73DB4"/>
    <w:rsid w:val="00B968C8"/>
    <w:rsid w:val="00BA3EC5"/>
    <w:rsid w:val="00BA51D9"/>
    <w:rsid w:val="00BB5DFC"/>
    <w:rsid w:val="00BB5ED2"/>
    <w:rsid w:val="00BD279D"/>
    <w:rsid w:val="00BD543B"/>
    <w:rsid w:val="00BD6BB8"/>
    <w:rsid w:val="00BE3161"/>
    <w:rsid w:val="00BF17C7"/>
    <w:rsid w:val="00BF210A"/>
    <w:rsid w:val="00C01F44"/>
    <w:rsid w:val="00C06234"/>
    <w:rsid w:val="00C064CF"/>
    <w:rsid w:val="00C233AF"/>
    <w:rsid w:val="00C2477A"/>
    <w:rsid w:val="00C30DE5"/>
    <w:rsid w:val="00C43F5E"/>
    <w:rsid w:val="00C50675"/>
    <w:rsid w:val="00C66BA2"/>
    <w:rsid w:val="00C72EA2"/>
    <w:rsid w:val="00C75CB0"/>
    <w:rsid w:val="00C80969"/>
    <w:rsid w:val="00C92E22"/>
    <w:rsid w:val="00C95985"/>
    <w:rsid w:val="00C975B2"/>
    <w:rsid w:val="00CB3250"/>
    <w:rsid w:val="00CB4E22"/>
    <w:rsid w:val="00CC5026"/>
    <w:rsid w:val="00CC685F"/>
    <w:rsid w:val="00CC68D0"/>
    <w:rsid w:val="00CE6505"/>
    <w:rsid w:val="00CF7DE3"/>
    <w:rsid w:val="00D00B1E"/>
    <w:rsid w:val="00D03F9A"/>
    <w:rsid w:val="00D06137"/>
    <w:rsid w:val="00D06D51"/>
    <w:rsid w:val="00D24991"/>
    <w:rsid w:val="00D50255"/>
    <w:rsid w:val="00D507BA"/>
    <w:rsid w:val="00D56071"/>
    <w:rsid w:val="00D66520"/>
    <w:rsid w:val="00D7071B"/>
    <w:rsid w:val="00D77AF3"/>
    <w:rsid w:val="00D91A90"/>
    <w:rsid w:val="00DA2757"/>
    <w:rsid w:val="00DB1D05"/>
    <w:rsid w:val="00DB264A"/>
    <w:rsid w:val="00DC4596"/>
    <w:rsid w:val="00DE34CF"/>
    <w:rsid w:val="00DF34F1"/>
    <w:rsid w:val="00E13F3D"/>
    <w:rsid w:val="00E24FE2"/>
    <w:rsid w:val="00E34898"/>
    <w:rsid w:val="00E40CB0"/>
    <w:rsid w:val="00E71F77"/>
    <w:rsid w:val="00E74259"/>
    <w:rsid w:val="00E77A77"/>
    <w:rsid w:val="00E77D0C"/>
    <w:rsid w:val="00E8079D"/>
    <w:rsid w:val="00E84299"/>
    <w:rsid w:val="00E85862"/>
    <w:rsid w:val="00EB09B7"/>
    <w:rsid w:val="00EC52F1"/>
    <w:rsid w:val="00ED3792"/>
    <w:rsid w:val="00ED7474"/>
    <w:rsid w:val="00EE7D7C"/>
    <w:rsid w:val="00EF2D18"/>
    <w:rsid w:val="00F00063"/>
    <w:rsid w:val="00F00A67"/>
    <w:rsid w:val="00F05D13"/>
    <w:rsid w:val="00F1787C"/>
    <w:rsid w:val="00F24C93"/>
    <w:rsid w:val="00F25D98"/>
    <w:rsid w:val="00F300FB"/>
    <w:rsid w:val="00F32D4E"/>
    <w:rsid w:val="00F3531F"/>
    <w:rsid w:val="00F61C66"/>
    <w:rsid w:val="00F6645C"/>
    <w:rsid w:val="00F73E98"/>
    <w:rsid w:val="00F75D06"/>
    <w:rsid w:val="00FA25A8"/>
    <w:rsid w:val="00FB6386"/>
    <w:rsid w:val="00FC4CF0"/>
    <w:rsid w:val="00FD67C1"/>
    <w:rsid w:val="00FE4C1E"/>
    <w:rsid w:val="00FE697A"/>
    <w:rsid w:val="00FE6C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5DA815"/>
  <w15:docId w15:val="{CD9413B5-F0D0-4053-8D49-C0FFF4789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1E45C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1E45CE"/>
    <w:rPr>
      <w:rFonts w:ascii="Arial" w:hAnsi="Arial"/>
      <w:sz w:val="32"/>
      <w:lang w:val="en-GB" w:eastAsia="en-US"/>
    </w:rPr>
  </w:style>
  <w:style w:type="character" w:customStyle="1" w:styleId="Heading3Char">
    <w:name w:val="Heading 3 Char"/>
    <w:link w:val="Heading3"/>
    <w:rsid w:val="001E45CE"/>
    <w:rPr>
      <w:rFonts w:ascii="Arial" w:hAnsi="Arial"/>
      <w:sz w:val="28"/>
      <w:lang w:val="en-GB" w:eastAsia="en-US"/>
    </w:rPr>
  </w:style>
  <w:style w:type="character" w:customStyle="1" w:styleId="Heading4Char">
    <w:name w:val="Heading 4 Char"/>
    <w:link w:val="Heading4"/>
    <w:rsid w:val="001E45CE"/>
    <w:rPr>
      <w:rFonts w:ascii="Arial" w:hAnsi="Arial"/>
      <w:sz w:val="24"/>
      <w:lang w:val="en-GB" w:eastAsia="en-US"/>
    </w:rPr>
  </w:style>
  <w:style w:type="character" w:customStyle="1" w:styleId="Heading5Char">
    <w:name w:val="Heading 5 Char"/>
    <w:link w:val="Heading5"/>
    <w:rsid w:val="001E45CE"/>
    <w:rPr>
      <w:rFonts w:ascii="Arial" w:hAnsi="Arial"/>
      <w:sz w:val="22"/>
      <w:lang w:val="en-GB" w:eastAsia="en-US"/>
    </w:rPr>
  </w:style>
  <w:style w:type="character" w:customStyle="1" w:styleId="Heading6Char">
    <w:name w:val="Heading 6 Char"/>
    <w:link w:val="Heading6"/>
    <w:rsid w:val="001E45CE"/>
    <w:rPr>
      <w:rFonts w:ascii="Arial" w:hAnsi="Arial"/>
      <w:lang w:val="en-GB" w:eastAsia="en-US"/>
    </w:rPr>
  </w:style>
  <w:style w:type="character" w:customStyle="1" w:styleId="Heading7Char">
    <w:name w:val="Heading 7 Char"/>
    <w:link w:val="Heading7"/>
    <w:rsid w:val="001E45CE"/>
    <w:rPr>
      <w:rFonts w:ascii="Arial" w:hAnsi="Arial"/>
      <w:lang w:val="en-GB" w:eastAsia="en-US"/>
    </w:rPr>
  </w:style>
  <w:style w:type="character" w:customStyle="1" w:styleId="HeaderChar">
    <w:name w:val="Header Char"/>
    <w:link w:val="Header"/>
    <w:locked/>
    <w:rsid w:val="001E45CE"/>
    <w:rPr>
      <w:rFonts w:ascii="Arial" w:hAnsi="Arial"/>
      <w:b/>
      <w:noProof/>
      <w:sz w:val="18"/>
      <w:lang w:val="en-GB" w:eastAsia="en-US"/>
    </w:rPr>
  </w:style>
  <w:style w:type="character" w:customStyle="1" w:styleId="FooterChar">
    <w:name w:val="Footer Char"/>
    <w:link w:val="Footer"/>
    <w:locked/>
    <w:rsid w:val="001E45CE"/>
    <w:rPr>
      <w:rFonts w:ascii="Arial" w:hAnsi="Arial"/>
      <w:b/>
      <w:i/>
      <w:noProof/>
      <w:sz w:val="18"/>
      <w:lang w:val="en-GB" w:eastAsia="en-US"/>
    </w:rPr>
  </w:style>
  <w:style w:type="character" w:customStyle="1" w:styleId="NOZchn">
    <w:name w:val="NO Zchn"/>
    <w:link w:val="NO"/>
    <w:rsid w:val="001E45CE"/>
    <w:rPr>
      <w:rFonts w:ascii="Times New Roman" w:hAnsi="Times New Roman"/>
      <w:lang w:val="en-GB" w:eastAsia="en-US"/>
    </w:rPr>
  </w:style>
  <w:style w:type="character" w:customStyle="1" w:styleId="PLChar">
    <w:name w:val="PL Char"/>
    <w:link w:val="PL"/>
    <w:locked/>
    <w:rsid w:val="001E45CE"/>
    <w:rPr>
      <w:rFonts w:ascii="Courier New" w:hAnsi="Courier New"/>
      <w:noProof/>
      <w:sz w:val="16"/>
      <w:lang w:val="en-GB" w:eastAsia="en-US"/>
    </w:rPr>
  </w:style>
  <w:style w:type="character" w:customStyle="1" w:styleId="TALChar">
    <w:name w:val="TAL Char"/>
    <w:link w:val="TAL"/>
    <w:rsid w:val="001E45CE"/>
    <w:rPr>
      <w:rFonts w:ascii="Arial" w:hAnsi="Arial"/>
      <w:sz w:val="18"/>
      <w:lang w:val="en-GB" w:eastAsia="en-US"/>
    </w:rPr>
  </w:style>
  <w:style w:type="character" w:customStyle="1" w:styleId="TACChar">
    <w:name w:val="TAC Char"/>
    <w:link w:val="TAC"/>
    <w:locked/>
    <w:rsid w:val="001E45CE"/>
    <w:rPr>
      <w:rFonts w:ascii="Arial" w:hAnsi="Arial"/>
      <w:sz w:val="18"/>
      <w:lang w:val="en-GB" w:eastAsia="en-US"/>
    </w:rPr>
  </w:style>
  <w:style w:type="character" w:customStyle="1" w:styleId="TAHCar">
    <w:name w:val="TAH Car"/>
    <w:link w:val="TAH"/>
    <w:rsid w:val="001E45CE"/>
    <w:rPr>
      <w:rFonts w:ascii="Arial" w:hAnsi="Arial"/>
      <w:b/>
      <w:sz w:val="18"/>
      <w:lang w:val="en-GB" w:eastAsia="en-US"/>
    </w:rPr>
  </w:style>
  <w:style w:type="character" w:customStyle="1" w:styleId="EXCar">
    <w:name w:val="EX Car"/>
    <w:link w:val="EX"/>
    <w:rsid w:val="001E45CE"/>
    <w:rPr>
      <w:rFonts w:ascii="Times New Roman" w:hAnsi="Times New Roman"/>
      <w:lang w:val="en-GB" w:eastAsia="en-US"/>
    </w:rPr>
  </w:style>
  <w:style w:type="character" w:customStyle="1" w:styleId="B1Char">
    <w:name w:val="B1 Char"/>
    <w:link w:val="B1"/>
    <w:locked/>
    <w:rsid w:val="001E45CE"/>
    <w:rPr>
      <w:rFonts w:ascii="Times New Roman" w:hAnsi="Times New Roman"/>
      <w:lang w:val="en-GB" w:eastAsia="en-US"/>
    </w:rPr>
  </w:style>
  <w:style w:type="character" w:customStyle="1" w:styleId="EditorsNoteChar">
    <w:name w:val="Editor's Note Char"/>
    <w:aliases w:val="EN Char"/>
    <w:link w:val="EditorsNote"/>
    <w:rsid w:val="001E45CE"/>
    <w:rPr>
      <w:rFonts w:ascii="Times New Roman" w:hAnsi="Times New Roman"/>
      <w:color w:val="FF0000"/>
      <w:lang w:val="en-GB" w:eastAsia="en-US"/>
    </w:rPr>
  </w:style>
  <w:style w:type="character" w:customStyle="1" w:styleId="THChar">
    <w:name w:val="TH Char"/>
    <w:link w:val="TH"/>
    <w:rsid w:val="001E45CE"/>
    <w:rPr>
      <w:rFonts w:ascii="Arial" w:hAnsi="Arial"/>
      <w:b/>
      <w:lang w:val="en-GB" w:eastAsia="en-US"/>
    </w:rPr>
  </w:style>
  <w:style w:type="character" w:customStyle="1" w:styleId="TANChar">
    <w:name w:val="TAN Char"/>
    <w:link w:val="TAN"/>
    <w:locked/>
    <w:rsid w:val="001E45CE"/>
    <w:rPr>
      <w:rFonts w:ascii="Arial" w:hAnsi="Arial"/>
      <w:sz w:val="18"/>
      <w:lang w:val="en-GB" w:eastAsia="en-US"/>
    </w:rPr>
  </w:style>
  <w:style w:type="character" w:customStyle="1" w:styleId="TFChar">
    <w:name w:val="TF Char"/>
    <w:link w:val="TF"/>
    <w:locked/>
    <w:rsid w:val="001E45CE"/>
    <w:rPr>
      <w:rFonts w:ascii="Arial" w:hAnsi="Arial"/>
      <w:b/>
      <w:lang w:val="en-GB" w:eastAsia="en-US"/>
    </w:rPr>
  </w:style>
  <w:style w:type="character" w:customStyle="1" w:styleId="B2Char">
    <w:name w:val="B2 Char"/>
    <w:link w:val="B2"/>
    <w:rsid w:val="001E45CE"/>
    <w:rPr>
      <w:rFonts w:ascii="Times New Roman" w:hAnsi="Times New Roman"/>
      <w:lang w:val="en-GB" w:eastAsia="en-US"/>
    </w:rPr>
  </w:style>
  <w:style w:type="paragraph" w:customStyle="1" w:styleId="TAJ">
    <w:name w:val="TAJ"/>
    <w:basedOn w:val="TH"/>
    <w:rsid w:val="001E45CE"/>
    <w:rPr>
      <w:rFonts w:eastAsia="SimSun"/>
      <w:lang w:eastAsia="x-none"/>
    </w:rPr>
  </w:style>
  <w:style w:type="paragraph" w:customStyle="1" w:styleId="Guidance">
    <w:name w:val="Guidance"/>
    <w:basedOn w:val="Normal"/>
    <w:rsid w:val="001E45CE"/>
    <w:rPr>
      <w:rFonts w:eastAsia="SimSun"/>
      <w:i/>
      <w:color w:val="0000FF"/>
    </w:rPr>
  </w:style>
  <w:style w:type="character" w:customStyle="1" w:styleId="BalloonTextChar">
    <w:name w:val="Balloon Text Char"/>
    <w:link w:val="BalloonText"/>
    <w:rsid w:val="001E45CE"/>
    <w:rPr>
      <w:rFonts w:ascii="Tahoma" w:hAnsi="Tahoma" w:cs="Tahoma"/>
      <w:sz w:val="16"/>
      <w:szCs w:val="16"/>
      <w:lang w:val="en-GB" w:eastAsia="en-US"/>
    </w:rPr>
  </w:style>
  <w:style w:type="character" w:customStyle="1" w:styleId="FootnoteTextChar">
    <w:name w:val="Footnote Text Char"/>
    <w:link w:val="FootnoteText"/>
    <w:rsid w:val="001E45CE"/>
    <w:rPr>
      <w:rFonts w:ascii="Times New Roman" w:hAnsi="Times New Roman"/>
      <w:sz w:val="16"/>
      <w:lang w:val="en-GB" w:eastAsia="en-US"/>
    </w:rPr>
  </w:style>
  <w:style w:type="paragraph" w:styleId="IndexHeading">
    <w:name w:val="index heading"/>
    <w:basedOn w:val="Normal"/>
    <w:next w:val="Normal"/>
    <w:rsid w:val="001E45CE"/>
    <w:pPr>
      <w:pBdr>
        <w:top w:val="single" w:sz="12" w:space="0" w:color="auto"/>
      </w:pBdr>
      <w:spacing w:before="360" w:after="240"/>
    </w:pPr>
    <w:rPr>
      <w:rFonts w:eastAsia="SimSun"/>
      <w:b/>
      <w:i/>
      <w:sz w:val="26"/>
      <w:lang w:eastAsia="zh-CN"/>
    </w:rPr>
  </w:style>
  <w:style w:type="paragraph" w:customStyle="1" w:styleId="INDENT1">
    <w:name w:val="INDENT1"/>
    <w:basedOn w:val="Normal"/>
    <w:rsid w:val="001E45CE"/>
    <w:pPr>
      <w:ind w:left="851"/>
    </w:pPr>
    <w:rPr>
      <w:rFonts w:eastAsia="SimSun"/>
      <w:lang w:eastAsia="zh-CN"/>
    </w:rPr>
  </w:style>
  <w:style w:type="paragraph" w:customStyle="1" w:styleId="INDENT2">
    <w:name w:val="INDENT2"/>
    <w:basedOn w:val="Normal"/>
    <w:rsid w:val="001E45CE"/>
    <w:pPr>
      <w:ind w:left="1135" w:hanging="284"/>
    </w:pPr>
    <w:rPr>
      <w:rFonts w:eastAsia="SimSun"/>
      <w:lang w:eastAsia="zh-CN"/>
    </w:rPr>
  </w:style>
  <w:style w:type="paragraph" w:customStyle="1" w:styleId="INDENT3">
    <w:name w:val="INDENT3"/>
    <w:basedOn w:val="Normal"/>
    <w:rsid w:val="001E45CE"/>
    <w:pPr>
      <w:ind w:left="1701" w:hanging="567"/>
    </w:pPr>
    <w:rPr>
      <w:rFonts w:eastAsia="SimSun"/>
      <w:lang w:eastAsia="zh-CN"/>
    </w:rPr>
  </w:style>
  <w:style w:type="paragraph" w:customStyle="1" w:styleId="FigureTitle">
    <w:name w:val="Figure_Title"/>
    <w:basedOn w:val="Normal"/>
    <w:next w:val="Normal"/>
    <w:rsid w:val="001E45C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E45C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E45CE"/>
    <w:pPr>
      <w:spacing w:before="120" w:after="120"/>
    </w:pPr>
    <w:rPr>
      <w:rFonts w:eastAsia="SimSun"/>
      <w:b/>
      <w:lang w:eastAsia="zh-CN"/>
    </w:rPr>
  </w:style>
  <w:style w:type="character" w:customStyle="1" w:styleId="DocumentMapChar">
    <w:name w:val="Document Map Char"/>
    <w:link w:val="DocumentMap"/>
    <w:rsid w:val="001E45CE"/>
    <w:rPr>
      <w:rFonts w:ascii="Tahoma" w:hAnsi="Tahoma" w:cs="Tahoma"/>
      <w:shd w:val="clear" w:color="auto" w:fill="000080"/>
      <w:lang w:val="en-GB" w:eastAsia="en-US"/>
    </w:rPr>
  </w:style>
  <w:style w:type="paragraph" w:styleId="PlainText">
    <w:name w:val="Plain Text"/>
    <w:basedOn w:val="Normal"/>
    <w:link w:val="PlainTextChar"/>
    <w:rsid w:val="001E45CE"/>
    <w:rPr>
      <w:rFonts w:ascii="Courier New" w:eastAsia="Times New Roman" w:hAnsi="Courier New"/>
      <w:lang w:val="nb-NO" w:eastAsia="zh-CN"/>
    </w:rPr>
  </w:style>
  <w:style w:type="character" w:customStyle="1" w:styleId="PlainTextChar">
    <w:name w:val="Plain Text Char"/>
    <w:basedOn w:val="DefaultParagraphFont"/>
    <w:link w:val="PlainText"/>
    <w:rsid w:val="001E45CE"/>
    <w:rPr>
      <w:rFonts w:ascii="Courier New" w:eastAsia="Times New Roman" w:hAnsi="Courier New"/>
      <w:lang w:val="nb-NO" w:eastAsia="zh-CN"/>
    </w:rPr>
  </w:style>
  <w:style w:type="paragraph" w:styleId="BodyText">
    <w:name w:val="Body Text"/>
    <w:basedOn w:val="Normal"/>
    <w:link w:val="BodyTextChar"/>
    <w:rsid w:val="001E45CE"/>
    <w:rPr>
      <w:rFonts w:eastAsia="Times New Roman"/>
      <w:lang w:eastAsia="zh-CN"/>
    </w:rPr>
  </w:style>
  <w:style w:type="character" w:customStyle="1" w:styleId="BodyTextChar">
    <w:name w:val="Body Text Char"/>
    <w:basedOn w:val="DefaultParagraphFont"/>
    <w:link w:val="BodyText"/>
    <w:rsid w:val="001E45CE"/>
    <w:rPr>
      <w:rFonts w:ascii="Times New Roman" w:eastAsia="Times New Roman" w:hAnsi="Times New Roman"/>
      <w:lang w:val="en-GB" w:eastAsia="zh-CN"/>
    </w:rPr>
  </w:style>
  <w:style w:type="character" w:customStyle="1" w:styleId="CommentTextChar">
    <w:name w:val="Comment Text Char"/>
    <w:link w:val="CommentText"/>
    <w:rsid w:val="001E45CE"/>
    <w:rPr>
      <w:rFonts w:ascii="Times New Roman" w:hAnsi="Times New Roman"/>
      <w:lang w:val="en-GB" w:eastAsia="en-US"/>
    </w:rPr>
  </w:style>
  <w:style w:type="paragraph" w:styleId="ListParagraph">
    <w:name w:val="List Paragraph"/>
    <w:basedOn w:val="Normal"/>
    <w:uiPriority w:val="34"/>
    <w:qFormat/>
    <w:rsid w:val="001E45CE"/>
    <w:pPr>
      <w:ind w:left="720"/>
      <w:contextualSpacing/>
    </w:pPr>
    <w:rPr>
      <w:rFonts w:eastAsia="SimSun"/>
      <w:lang w:eastAsia="zh-CN"/>
    </w:rPr>
  </w:style>
  <w:style w:type="paragraph" w:styleId="Revision">
    <w:name w:val="Revision"/>
    <w:hidden/>
    <w:uiPriority w:val="99"/>
    <w:semiHidden/>
    <w:rsid w:val="001E45CE"/>
    <w:rPr>
      <w:rFonts w:ascii="Times New Roman" w:eastAsia="SimSun" w:hAnsi="Times New Roman"/>
      <w:lang w:val="en-GB" w:eastAsia="en-US"/>
    </w:rPr>
  </w:style>
  <w:style w:type="character" w:customStyle="1" w:styleId="CommentSubjectChar">
    <w:name w:val="Comment Subject Char"/>
    <w:link w:val="CommentSubject"/>
    <w:rsid w:val="001E45CE"/>
    <w:rPr>
      <w:rFonts w:ascii="Times New Roman" w:hAnsi="Times New Roman"/>
      <w:b/>
      <w:bCs/>
      <w:lang w:val="en-GB" w:eastAsia="en-US"/>
    </w:rPr>
  </w:style>
  <w:style w:type="paragraph" w:styleId="TOCHeading">
    <w:name w:val="TOC Heading"/>
    <w:basedOn w:val="Heading1"/>
    <w:next w:val="Normal"/>
    <w:uiPriority w:val="39"/>
    <w:unhideWhenUsed/>
    <w:qFormat/>
    <w:rsid w:val="001E45C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1E45CE"/>
    <w:rPr>
      <w:rFonts w:ascii="Arial" w:hAnsi="Arial"/>
      <w:sz w:val="18"/>
      <w:lang w:val="en-GB" w:eastAsia="en-US" w:bidi="ar-SA"/>
    </w:rPr>
  </w:style>
  <w:style w:type="character" w:customStyle="1" w:styleId="NOChar">
    <w:name w:val="NO Char"/>
    <w:rsid w:val="001E45CE"/>
    <w:rPr>
      <w:rFonts w:ascii="Times New Roman" w:hAnsi="Times New Roman"/>
      <w:lang w:val="en-GB" w:eastAsia="en-US"/>
    </w:rPr>
  </w:style>
  <w:style w:type="character" w:customStyle="1" w:styleId="B1Char1">
    <w:name w:val="B1 Char1"/>
    <w:rsid w:val="001E45CE"/>
    <w:rPr>
      <w:rFonts w:ascii="Times New Roman" w:hAnsi="Times New Roman"/>
      <w:lang w:val="en-GB" w:eastAsia="en-US"/>
    </w:rPr>
  </w:style>
  <w:style w:type="character" w:customStyle="1" w:styleId="EXChar">
    <w:name w:val="EX Char"/>
    <w:locked/>
    <w:rsid w:val="001E45CE"/>
    <w:rPr>
      <w:rFonts w:ascii="Times New Roman" w:hAnsi="Times New Roman"/>
      <w:lang w:val="en-GB" w:eastAsia="en-US"/>
    </w:rPr>
  </w:style>
  <w:style w:type="character" w:customStyle="1" w:styleId="TF0">
    <w:name w:val="TF (文字)"/>
    <w:rsid w:val="001E45CE"/>
    <w:rPr>
      <w:rFonts w:ascii="Arial" w:hAnsi="Arial"/>
      <w:b/>
      <w:lang w:val="en-GB" w:eastAsia="en-US" w:bidi="ar-SA"/>
    </w:rPr>
  </w:style>
  <w:style w:type="character" w:customStyle="1" w:styleId="TAHChar">
    <w:name w:val="TAH Char"/>
    <w:rsid w:val="001E45CE"/>
    <w:rPr>
      <w:rFonts w:ascii="Arial" w:hAnsi="Arial"/>
      <w:b/>
      <w:sz w:val="18"/>
      <w:lang w:val="en-GB" w:eastAsia="en-US" w:bidi="ar-SA"/>
    </w:rPr>
  </w:style>
  <w:style w:type="character" w:styleId="EndnoteReference">
    <w:name w:val="endnote reference"/>
    <w:basedOn w:val="DefaultParagraphFont"/>
    <w:unhideWhenUsed/>
    <w:rsid w:val="004D7E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4997575">
      <w:bodyDiv w:val="1"/>
      <w:marLeft w:val="0"/>
      <w:marRight w:val="0"/>
      <w:marTop w:val="0"/>
      <w:marBottom w:val="0"/>
      <w:divBdr>
        <w:top w:val="none" w:sz="0" w:space="0" w:color="auto"/>
        <w:left w:val="none" w:sz="0" w:space="0" w:color="auto"/>
        <w:bottom w:val="none" w:sz="0" w:space="0" w:color="auto"/>
        <w:right w:val="none" w:sz="0" w:space="0" w:color="auto"/>
      </w:divBdr>
    </w:div>
    <w:div w:id="1283879954">
      <w:bodyDiv w:val="1"/>
      <w:marLeft w:val="0"/>
      <w:marRight w:val="0"/>
      <w:marTop w:val="0"/>
      <w:marBottom w:val="0"/>
      <w:divBdr>
        <w:top w:val="none" w:sz="0" w:space="0" w:color="auto"/>
        <w:left w:val="none" w:sz="0" w:space="0" w:color="auto"/>
        <w:bottom w:val="none" w:sz="0" w:space="0" w:color="auto"/>
        <w:right w:val="none" w:sz="0" w:space="0" w:color="auto"/>
      </w:divBdr>
    </w:div>
    <w:div w:id="1559122420">
      <w:bodyDiv w:val="1"/>
      <w:marLeft w:val="0"/>
      <w:marRight w:val="0"/>
      <w:marTop w:val="0"/>
      <w:marBottom w:val="0"/>
      <w:divBdr>
        <w:top w:val="none" w:sz="0" w:space="0" w:color="auto"/>
        <w:left w:val="none" w:sz="0" w:space="0" w:color="auto"/>
        <w:bottom w:val="none" w:sz="0" w:space="0" w:color="auto"/>
        <w:right w:val="none" w:sz="0" w:space="0" w:color="auto"/>
      </w:divBdr>
    </w:div>
    <w:div w:id="1836190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648B2-A4C7-42DC-AA69-B08AF9FEA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5496</Words>
  <Characters>31330</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Mototola Mobility-V20</cp:lastModifiedBy>
  <cp:revision>3</cp:revision>
  <cp:lastPrinted>1900-12-31T16:00:00Z</cp:lastPrinted>
  <dcterms:created xsi:type="dcterms:W3CDTF">2019-10-11T08:33:00Z</dcterms:created>
  <dcterms:modified xsi:type="dcterms:W3CDTF">2019-10-11T09:20:00Z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